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530B171C" w:rsidR="001E41F3" w:rsidRPr="006801F3" w:rsidRDefault="001E41F3">
      <w:pPr>
        <w:pStyle w:val="CRCoverPage"/>
        <w:tabs>
          <w:tab w:val="right" w:pos="9639"/>
        </w:tabs>
        <w:spacing w:after="0"/>
        <w:rPr>
          <w:b/>
          <w:i/>
          <w:noProof/>
          <w:sz w:val="28"/>
        </w:rPr>
      </w:pPr>
      <w:r w:rsidRPr="006801F3">
        <w:rPr>
          <w:b/>
          <w:noProof/>
          <w:sz w:val="24"/>
        </w:rPr>
        <w:t>3GPP TSG-</w:t>
      </w:r>
      <w:r w:rsidR="003A136A">
        <w:rPr>
          <w:b/>
          <w:noProof/>
          <w:sz w:val="24"/>
        </w:rPr>
        <w:fldChar w:fldCharType="begin"/>
      </w:r>
      <w:r w:rsidR="003A136A">
        <w:rPr>
          <w:b/>
          <w:noProof/>
          <w:sz w:val="24"/>
        </w:rPr>
        <w:instrText xml:space="preserve"> DOCPROPERTY  TSG/WGRef  \* MERGEFORMAT </w:instrText>
      </w:r>
      <w:r w:rsidR="003A136A">
        <w:rPr>
          <w:b/>
          <w:noProof/>
          <w:sz w:val="24"/>
        </w:rPr>
        <w:fldChar w:fldCharType="separate"/>
      </w:r>
      <w:r w:rsidR="00450DFD">
        <w:rPr>
          <w:b/>
          <w:noProof/>
          <w:sz w:val="24"/>
        </w:rPr>
        <w:t>SA</w:t>
      </w:r>
      <w:r w:rsidR="003A136A">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450DFD">
        <w:rPr>
          <w:b/>
          <w:noProof/>
          <w:sz w:val="24"/>
        </w:rPr>
        <w:t xml:space="preserve"> </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DF0648">
        <w:rPr>
          <w:b/>
          <w:noProof/>
          <w:sz w:val="24"/>
        </w:rPr>
        <w:t>108</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450DFD">
        <w:rPr>
          <w:b/>
          <w:i/>
          <w:noProof/>
          <w:sz w:val="28"/>
        </w:rPr>
        <w:t>SP-250568</w:t>
      </w:r>
      <w:r w:rsidR="008C3F91" w:rsidRPr="006801F3">
        <w:rPr>
          <w:b/>
          <w:i/>
          <w:noProof/>
          <w:sz w:val="28"/>
        </w:rPr>
        <w:fldChar w:fldCharType="end"/>
      </w:r>
      <w:bookmarkEnd w:id="0"/>
    </w:p>
    <w:p w14:paraId="6979261F" w14:textId="47CE2F69"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450DFD">
        <w:rPr>
          <w:b/>
          <w:noProof/>
          <w:sz w:val="24"/>
        </w:rPr>
        <w:t>Prague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450DFD">
        <w:rPr>
          <w:b/>
          <w:noProof/>
          <w:sz w:val="24"/>
        </w:rPr>
        <w:t>CZ</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450DFD">
        <w:rPr>
          <w:b/>
          <w:noProof/>
          <w:sz w:val="24"/>
        </w:rPr>
        <w:t>10th</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450DFD">
        <w:rPr>
          <w:b/>
          <w:noProof/>
          <w:sz w:val="24"/>
        </w:rPr>
        <w:t>13th June 2025</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5FC100C4" w:rsidR="001E41F3" w:rsidRPr="006801F3" w:rsidRDefault="008E3E93" w:rsidP="0079446F">
            <w:pPr>
              <w:pStyle w:val="CRCoverPage"/>
              <w:spacing w:after="0"/>
              <w:jc w:val="right"/>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450DFD">
              <w:rPr>
                <w:b/>
                <w:noProof/>
                <w:sz w:val="28"/>
              </w:rPr>
              <w:t>26.532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6B6F5521" w:rsidR="001E41F3" w:rsidRPr="006801F3" w:rsidRDefault="008E3E93" w:rsidP="0079446F">
            <w:pPr>
              <w:pStyle w:val="CRCoverPage"/>
              <w:spacing w:after="0"/>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450DFD">
              <w:rPr>
                <w:b/>
                <w:noProof/>
                <w:sz w:val="28"/>
              </w:rPr>
              <w:t>0015</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0E73F5CC"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450DFD">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26A3D30E" w:rsidR="001E41F3" w:rsidRPr="006801F3" w:rsidRDefault="008E3E93">
            <w:pPr>
              <w:pStyle w:val="CRCoverPage"/>
              <w:spacing w:after="0"/>
              <w:jc w:val="center"/>
              <w:rPr>
                <w:noProof/>
                <w:sz w:val="28"/>
              </w:rPr>
            </w:pPr>
            <w:r w:rsidRPr="004617C5">
              <w:rPr>
                <w:b/>
                <w:noProof/>
                <w:sz w:val="28"/>
              </w:rPr>
              <w:fldChar w:fldCharType="begin"/>
            </w:r>
            <w:r w:rsidRPr="004617C5">
              <w:rPr>
                <w:b/>
                <w:noProof/>
                <w:sz w:val="28"/>
              </w:rPr>
              <w:instrText xml:space="preserve"> DOCPROPERTY  Version  \* MERGEFORMAT </w:instrText>
            </w:r>
            <w:r w:rsidRPr="004617C5">
              <w:rPr>
                <w:b/>
                <w:noProof/>
                <w:sz w:val="28"/>
              </w:rPr>
              <w:fldChar w:fldCharType="separate"/>
            </w:r>
            <w:r w:rsidR="00450DFD">
              <w:rPr>
                <w:b/>
                <w:noProof/>
                <w:sz w:val="28"/>
              </w:rPr>
              <w:t>18.4.1</w:t>
            </w:r>
            <w:r w:rsidRPr="004617C5">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24D7B599"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7E45B8AE" w:rsidR="001E41F3" w:rsidRPr="006801F3" w:rsidRDefault="001F44CD">
            <w:pPr>
              <w:pStyle w:val="CRCoverPage"/>
              <w:spacing w:after="0"/>
              <w:ind w:left="100"/>
              <w:rPr>
                <w:noProof/>
              </w:rPr>
            </w:pPr>
            <w:r>
              <w:fldChar w:fldCharType="begin"/>
            </w:r>
            <w:r>
              <w:instrText xml:space="preserve"> DOCPROPERTY  CrTitle  \* MERGEFORMAT </w:instrText>
            </w:r>
            <w:r>
              <w:fldChar w:fldCharType="separate"/>
            </w:r>
            <w:r w:rsidR="00450DFD">
              <w:t xml:space="preserve">Update of info and </w:t>
            </w:r>
            <w:proofErr w:type="spellStart"/>
            <w:r w:rsidR="00450DFD">
              <w:t>externalDocs</w:t>
            </w:r>
            <w:proofErr w:type="spellEnd"/>
            <w:r w:rsidR="00450DFD">
              <w:t xml:space="preserve"> fields</w:t>
            </w:r>
            <w:r>
              <w:fldChar w:fldCharType="end"/>
            </w:r>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2B4023FA"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450DFD">
              <w:rPr>
                <w:noProof/>
              </w:rPr>
              <w:t xml:space="preserve"> </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5E2CAAD6"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450DFD">
              <w:rPr>
                <w:noProof/>
              </w:rPr>
              <w:t>BBC</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67348FE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450DFD">
              <w:rPr>
                <w:noProof/>
              </w:rPr>
              <w:t>TEI18</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025EA0DA"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450DFD">
              <w:rPr>
                <w:noProof/>
              </w:rPr>
              <w:t>2025-05-29</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4EF27264"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450DFD">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1CCA56B2"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450DFD">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72756CBF" w:rsidR="000D0CC4" w:rsidRDefault="009D42F2" w:rsidP="003A136A">
            <w:pPr>
              <w:pStyle w:val="CRCoverPage"/>
              <w:spacing w:after="0"/>
              <w:rPr>
                <w:noProof/>
              </w:rPr>
            </w:pPr>
            <w:r>
              <w:t>API v</w:t>
            </w:r>
            <w:r w:rsidR="00450DFD">
              <w:t xml:space="preserve">ersion number of </w:t>
            </w:r>
            <w:r w:rsidR="00450DFD" w:rsidRPr="00DC67E8">
              <w:rPr>
                <w:i/>
                <w:iCs/>
              </w:rPr>
              <w:t>TS29571_CommonData.yaml</w:t>
            </w:r>
            <w:r w:rsidR="00450DFD">
              <w:t xml:space="preserve"> is incremented.</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248FF504" w:rsidR="003A136A" w:rsidRDefault="001706B8" w:rsidP="00832193">
            <w:pPr>
              <w:pStyle w:val="CRCoverPage"/>
              <w:spacing w:after="0"/>
            </w:pPr>
            <w:r>
              <w:rPr>
                <w:noProof/>
              </w:rPr>
              <w:t>V</w:t>
            </w:r>
            <w:r w:rsidR="009622E7">
              <w:rPr>
                <w:noProof/>
              </w:rPr>
              <w:t xml:space="preserve">ersion number of </w:t>
            </w:r>
            <w:r w:rsidR="009D42F2">
              <w:rPr>
                <w:noProof/>
              </w:rPr>
              <w:t xml:space="preserve">all </w:t>
            </w:r>
            <w:r w:rsidR="009622E7">
              <w:rPr>
                <w:noProof/>
              </w:rPr>
              <w:t>API</w:t>
            </w:r>
            <w:r w:rsidR="009D42F2">
              <w:rPr>
                <w:noProof/>
              </w:rPr>
              <w:t>s</w:t>
            </w:r>
            <w:r w:rsidR="009622E7">
              <w:rPr>
                <w:noProof/>
              </w:rPr>
              <w:t xml:space="preserve"> referencing </w:t>
            </w:r>
            <w:r w:rsidR="009D42F2">
              <w:rPr>
                <w:noProof/>
              </w:rPr>
              <w:t>above</w:t>
            </w:r>
            <w:r w:rsidR="009622E7">
              <w:rPr>
                <w:noProof/>
              </w:rPr>
              <w:t xml:space="preserve"> </w:t>
            </w:r>
            <w:r w:rsidR="009D42F2">
              <w:rPr>
                <w:noProof/>
              </w:rPr>
              <w:t xml:space="preserve">file </w:t>
            </w:r>
            <w:r>
              <w:rPr>
                <w:noProof/>
              </w:rPr>
              <w:t>is</w:t>
            </w:r>
            <w:r w:rsidR="009622E7">
              <w:rPr>
                <w:noProof/>
              </w:rPr>
              <w:t xml:space="preserve"> </w:t>
            </w:r>
            <w:r>
              <w:rPr>
                <w:noProof/>
              </w:rPr>
              <w:t>incremented</w:t>
            </w:r>
            <w:r w:rsidR="00832193">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79AA44E" w:rsidR="00803272" w:rsidRDefault="008D5559" w:rsidP="003A136A">
            <w:pPr>
              <w:pStyle w:val="CRCoverPage"/>
              <w:spacing w:after="0"/>
              <w:rPr>
                <w:noProof/>
              </w:rPr>
            </w:pPr>
            <w:r>
              <w:rPr>
                <w:noProof/>
              </w:rPr>
              <w:t>Inconsistent version numbering across API release tag “TSG108-Rel18”</w:t>
            </w:r>
            <w:r w:rsidR="003A136A">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D56F2AB" w:rsidR="001E41F3" w:rsidRDefault="00450DFD">
            <w:pPr>
              <w:pStyle w:val="CRCoverPage"/>
              <w:spacing w:after="0"/>
              <w:ind w:left="100"/>
              <w:rPr>
                <w:noProof/>
              </w:rPr>
            </w:pPr>
            <w:r>
              <w:rPr>
                <w:noProof/>
              </w:rPr>
              <w:t>B</w:t>
            </w:r>
            <w:r w:rsidR="00AE105D">
              <w:rPr>
                <w:noProof/>
              </w:rPr>
              <w:t>.</w:t>
            </w:r>
            <w:r>
              <w:rPr>
                <w:noProof/>
              </w:rPr>
              <w:t>1, B</w:t>
            </w:r>
            <w:r w:rsidR="00AE105D">
              <w:rPr>
                <w:noProof/>
              </w:rPr>
              <w:t>.</w:t>
            </w:r>
            <w:r>
              <w:rPr>
                <w:noProof/>
              </w:rPr>
              <w:t xml:space="preserve">2, B.3, </w:t>
            </w:r>
            <w:r w:rsidR="004F1910">
              <w:rPr>
                <w:noProof/>
              </w:rPr>
              <w:t>B.4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B3FE4A8" w:rsidR="001E41F3" w:rsidRDefault="00450D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E792242"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08BF98A7" w:rsidR="001E41F3" w:rsidRDefault="009622E7">
            <w:pPr>
              <w:pStyle w:val="CRCoverPage"/>
              <w:spacing w:after="0"/>
              <w:ind w:left="99"/>
              <w:rPr>
                <w:noProof/>
              </w:rPr>
            </w:pPr>
            <w:r>
              <w:rPr>
                <w:noProof/>
              </w:rPr>
              <w:t>TS 29.5</w:t>
            </w:r>
            <w:r w:rsidR="00450DFD">
              <w:rPr>
                <w:noProof/>
              </w:rPr>
              <w:t>71</w:t>
            </w:r>
            <w:r>
              <w:rPr>
                <w:noProof/>
              </w:rPr>
              <w:t xml:space="preserve"> CR0</w:t>
            </w:r>
            <w:r w:rsidR="00450DFD">
              <w:rPr>
                <w:noProof/>
              </w:rPr>
              <w:t>637</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3611CAD" w:rsidR="00EA0E5F" w:rsidRPr="005D69BD" w:rsidRDefault="00FC4BAA" w:rsidP="005D69BD">
            <w:pPr>
              <w:spacing w:after="60"/>
              <w:rPr>
                <w:rFonts w:ascii="Arial" w:hAnsi="Arial"/>
                <w:noProof/>
              </w:rPr>
            </w:pPr>
            <w:r>
              <w:rPr>
                <w:rFonts w:ascii="Arial" w:hAnsi="Arial"/>
                <w:noProof/>
              </w:rPr>
              <w:t>Administrative change arising from the related CR cited above.</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rsidP="003F3A68">
            <w:pPr>
              <w:pStyle w:val="CRCoverPage"/>
              <w:tabs>
                <w:tab w:val="right" w:pos="2184"/>
              </w:tabs>
              <w:spacing w:after="0"/>
              <w:ind w:left="568"/>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3728A3D5" w:rsidR="00175522" w:rsidRDefault="003A136A" w:rsidP="009622E7">
            <w:pPr>
              <w:pStyle w:val="CRCoverPage"/>
              <w:keepNext/>
              <w:spacing w:after="0"/>
              <w:ind w:left="100"/>
              <w:rPr>
                <w:noProof/>
              </w:rPr>
            </w:pPr>
            <w:r>
              <w:rPr>
                <w:noProof/>
              </w:rPr>
              <w:t>CR</w:t>
            </w:r>
            <w:r>
              <w:rPr>
                <w:noProof/>
              </w:rPr>
              <w:fldChar w:fldCharType="begin"/>
            </w:r>
            <w:r>
              <w:rPr>
                <w:noProof/>
              </w:rPr>
              <w:instrText xml:space="preserve"> DOCPROPERTY  Cr#  \* MERGEFORMAT </w:instrText>
            </w:r>
            <w:r>
              <w:rPr>
                <w:noProof/>
              </w:rPr>
              <w:fldChar w:fldCharType="separate"/>
            </w:r>
            <w:r w:rsidR="00450DFD">
              <w:rPr>
                <w:noProof/>
              </w:rPr>
              <w:t>0015</w:t>
            </w:r>
            <w:r>
              <w:rPr>
                <w:noProof/>
              </w:rPr>
              <w:fldChar w:fldCharType="end"/>
            </w:r>
            <w:r w:rsidR="00832193">
              <w:rPr>
                <w:noProof/>
              </w:rPr>
              <w:t xml:space="preserve"> [S</w:t>
            </w:r>
            <w:r w:rsidR="008C748D">
              <w:rPr>
                <w:noProof/>
              </w:rPr>
              <w:t>P</w:t>
            </w:r>
            <w:r w:rsidR="009622E7">
              <w:rPr>
                <w:noProof/>
              </w:rPr>
              <w:t>-25</w:t>
            </w:r>
            <w:r w:rsidR="00DC0686">
              <w:rPr>
                <w:noProof/>
              </w:rPr>
              <w:t>0</w:t>
            </w:r>
            <w:r w:rsidR="00450DFD">
              <w:rPr>
                <w:noProof/>
              </w:rPr>
              <w:t>568</w:t>
            </w:r>
            <w:r w:rsidR="00832193">
              <w:rPr>
                <w:noProof/>
              </w:rPr>
              <w:t>]</w:t>
            </w:r>
            <w:r>
              <w:rPr>
                <w:noProof/>
              </w:rPr>
              <w:t xml:space="preserve">: Contribution </w:t>
            </w:r>
            <w:r w:rsidR="00DC0686">
              <w:rPr>
                <w:noProof/>
              </w:rPr>
              <w:t>to TSG Plenary</w:t>
            </w:r>
            <w:r w:rsidR="00175522">
              <w:rPr>
                <w:noProof/>
              </w:rPr>
              <w:t>.</w:t>
            </w:r>
          </w:p>
        </w:tc>
      </w:tr>
    </w:tbl>
    <w:p w14:paraId="3CBD4861" w14:textId="77777777" w:rsidR="00450DFD" w:rsidRDefault="00450DFD" w:rsidP="00450DFD">
      <w:pPr>
        <w:rPr>
          <w:rFonts w:eastAsia="SimSun"/>
        </w:rPr>
        <w:sectPr w:rsidR="00450DFD" w:rsidSect="00FB4503">
          <w:headerReference w:type="default" r:id="rId14"/>
          <w:footnotePr>
            <w:numRestart w:val="eachSect"/>
          </w:footnotePr>
          <w:pgSz w:w="11907" w:h="16840" w:code="9"/>
          <w:pgMar w:top="1418" w:right="1134" w:bottom="1134" w:left="1134" w:header="851" w:footer="340" w:gutter="0"/>
          <w:cols w:space="720"/>
          <w:formProt w:val="0"/>
          <w:docGrid w:linePitch="272"/>
        </w:sectPr>
      </w:pPr>
      <w:bookmarkStart w:id="2" w:name="_Toc170228897"/>
    </w:p>
    <w:p w14:paraId="3C7E7B2A" w14:textId="448E96EB" w:rsidR="001F44CD" w:rsidRDefault="001F44CD" w:rsidP="001F44CD">
      <w:pPr>
        <w:pStyle w:val="Changefirst"/>
        <w:pageBreakBefore w:val="0"/>
        <w:spacing w:before="480"/>
        <w:rPr>
          <w:rFonts w:eastAsia="SimSun"/>
        </w:rPr>
      </w:pPr>
      <w:r>
        <w:rPr>
          <w:rFonts w:eastAsia="SimSun"/>
        </w:rPr>
        <w:lastRenderedPageBreak/>
        <w:t>Change</w:t>
      </w:r>
    </w:p>
    <w:p w14:paraId="7C6854A8" w14:textId="77777777" w:rsidR="00450DFD" w:rsidRDefault="00450DFD" w:rsidP="00450DFD">
      <w:pPr>
        <w:pStyle w:val="Heading1"/>
      </w:pPr>
      <w:bookmarkStart w:id="3" w:name="_CRB_1"/>
      <w:bookmarkStart w:id="4" w:name="_Toc28013568"/>
      <w:bookmarkStart w:id="5" w:name="_Toc36040406"/>
      <w:bookmarkStart w:id="6" w:name="_Toc68899741"/>
      <w:bookmarkStart w:id="7" w:name="_Toc71214492"/>
      <w:bookmarkStart w:id="8" w:name="_Toc71722166"/>
      <w:bookmarkStart w:id="9" w:name="_Toc74859218"/>
      <w:bookmarkStart w:id="10" w:name="_Toc74917347"/>
      <w:bookmarkStart w:id="11" w:name="_Toc95152615"/>
      <w:bookmarkStart w:id="12" w:name="_Toc95837657"/>
      <w:bookmarkStart w:id="13" w:name="_Toc96002819"/>
      <w:bookmarkStart w:id="14" w:name="_Toc96069460"/>
      <w:bookmarkStart w:id="15" w:name="_Toc178002041"/>
      <w:bookmarkEnd w:id="3"/>
      <w:r>
        <w:t>B.1</w:t>
      </w:r>
      <w:r>
        <w:tab/>
        <w:t>General</w:t>
      </w:r>
      <w:bookmarkEnd w:id="4"/>
      <w:bookmarkEnd w:id="5"/>
      <w:bookmarkEnd w:id="6"/>
      <w:bookmarkEnd w:id="7"/>
      <w:bookmarkEnd w:id="8"/>
      <w:bookmarkEnd w:id="9"/>
      <w:bookmarkEnd w:id="10"/>
      <w:bookmarkEnd w:id="11"/>
      <w:bookmarkEnd w:id="12"/>
      <w:bookmarkEnd w:id="13"/>
      <w:bookmarkEnd w:id="14"/>
      <w:bookmarkEnd w:id="15"/>
    </w:p>
    <w:p w14:paraId="4984B3EE" w14:textId="77777777" w:rsidR="00450DFD" w:rsidRDefault="00450DFD" w:rsidP="00450DFD">
      <w:pPr>
        <w:rPr>
          <w:noProof/>
        </w:rPr>
      </w:pPr>
      <w:r>
        <w:rPr>
          <w:noProof/>
        </w:rPr>
        <w:t>This annex is based on the OpenAPI 3.0.0 specification [16] and provides corresponding representations of all APIs defined in the present document.</w:t>
      </w:r>
    </w:p>
    <w:p w14:paraId="02F797E4" w14:textId="77777777" w:rsidR="00450DFD" w:rsidRDefault="00450DFD" w:rsidP="00450DFD">
      <w:pPr>
        <w:pStyle w:val="NO"/>
        <w:rPr>
          <w:noProof/>
        </w:rPr>
      </w:pPr>
      <w:r>
        <w:rPr>
          <w:noProof/>
        </w:rPr>
        <w:t>NOTE 1:</w:t>
      </w:r>
      <w:r>
        <w:rPr>
          <w:noProof/>
        </w:rPr>
        <w:tab/>
        <w:t>An OpenAPIs representation embeds JSON Schema representations of HTTP message bodies.</w:t>
      </w:r>
    </w:p>
    <w:p w14:paraId="6F8AC4EA" w14:textId="77777777" w:rsidR="00450DFD" w:rsidRDefault="00450DFD" w:rsidP="00450DFD">
      <w:r>
        <w:t>This annex shall take precedence when being discrepant to other parts of the present document with respect to the encoding of information elements and methods within the API(s).</w:t>
      </w:r>
    </w:p>
    <w:p w14:paraId="39B142F7" w14:textId="77777777" w:rsidR="00450DFD" w:rsidRDefault="00450DFD" w:rsidP="00450DFD">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p>
    <w:p w14:paraId="6062D52C" w14:textId="77777777" w:rsidR="00450DFD" w:rsidRDefault="00450DFD" w:rsidP="00450DFD">
      <w:pPr>
        <w:pStyle w:val="Heading1"/>
        <w:ind w:left="1138" w:hanging="1138"/>
        <w:rPr>
          <w:rFonts w:eastAsia="SimSun"/>
        </w:rPr>
      </w:pPr>
      <w:bookmarkStart w:id="16" w:name="_CRB_2"/>
      <w:bookmarkStart w:id="17" w:name="_Toc96002820"/>
      <w:bookmarkStart w:id="18" w:name="_Toc96069461"/>
      <w:bookmarkStart w:id="19" w:name="_Toc178002042"/>
      <w:bookmarkEnd w:id="16"/>
      <w:r w:rsidRPr="00883FF2">
        <w:rPr>
          <w:rFonts w:eastAsia="SimSun"/>
        </w:rPr>
        <w:t>B</w:t>
      </w:r>
      <w:r w:rsidRPr="00A13037">
        <w:rPr>
          <w:rFonts w:eastAsia="SimSun"/>
        </w:rPr>
        <w:t>.2</w:t>
      </w:r>
      <w:r w:rsidRPr="00A13037">
        <w:rPr>
          <w:rFonts w:eastAsia="SimSun"/>
        </w:rPr>
        <w:tab/>
      </w:r>
      <w:bookmarkEnd w:id="17"/>
      <w:bookmarkEnd w:id="18"/>
      <w:r>
        <w:rPr>
          <w:rFonts w:eastAsia="SimSun"/>
        </w:rPr>
        <w:t>Data types applicable to multiple services</w:t>
      </w:r>
      <w:bookmarkEnd w:id="19"/>
    </w:p>
    <w:p w14:paraId="4A98D1D9" w14:textId="77777777" w:rsidR="00450DFD" w:rsidRDefault="00450DFD" w:rsidP="00450DFD">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29"/>
      </w:tblGrid>
      <w:tr w:rsidR="00450DFD" w14:paraId="18F1B60B" w14:textId="77777777" w:rsidTr="000A54D4">
        <w:tc>
          <w:tcPr>
            <w:tcW w:w="9631" w:type="dxa"/>
          </w:tcPr>
          <w:p w14:paraId="63B75C01"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0C517AF7"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2CE71F16"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39A0622A" w14:textId="4E47F8F9"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Pr>
                <w:rFonts w:ascii="Courier New" w:eastAsia="SimSun" w:hAnsi="Courier New"/>
                <w:noProof/>
                <w:sz w:val="16"/>
              </w:rPr>
              <w:t>2.1.</w:t>
            </w:r>
            <w:del w:id="20" w:author="Richard Bradbury" w:date="2025-06-03T11:19:00Z" w16du:dateUtc="2025-06-03T10:19:00Z">
              <w:r w:rsidDel="00AE105D">
                <w:rPr>
                  <w:rFonts w:ascii="Courier New" w:eastAsia="SimSun" w:hAnsi="Courier New"/>
                  <w:noProof/>
                  <w:sz w:val="16"/>
                </w:rPr>
                <w:delText>0</w:delText>
              </w:r>
            </w:del>
            <w:ins w:id="21" w:author="Richard Bradbury" w:date="2025-06-03T11:19:00Z" w16du:dateUtc="2025-06-03T10:19:00Z">
              <w:r w:rsidR="00AE105D">
                <w:rPr>
                  <w:rFonts w:ascii="Courier New" w:eastAsia="SimSun" w:hAnsi="Courier New"/>
                  <w:noProof/>
                  <w:sz w:val="16"/>
                </w:rPr>
                <w:t>1</w:t>
              </w:r>
            </w:ins>
          </w:p>
          <w:p w14:paraId="58E2B08F"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0B9C4CD9"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063CCDB8" w14:textId="2BF8860C"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del w:id="22" w:author="Richard Bradbury" w:date="2025-06-03T11:19:00Z" w16du:dateUtc="2025-06-03T10:19:00Z">
              <w:r w:rsidDel="00AE105D">
                <w:rPr>
                  <w:rFonts w:ascii="Courier New" w:eastAsia="SimSun" w:hAnsi="Courier New"/>
                  <w:noProof/>
                  <w:sz w:val="16"/>
                </w:rPr>
                <w:delText>2024</w:delText>
              </w:r>
            </w:del>
            <w:ins w:id="23" w:author="Richard Bradbury" w:date="2025-06-03T11:19:00Z" w16du:dateUtc="2025-06-03T10:19:00Z">
              <w:r w:rsidR="00AE105D">
                <w:rPr>
                  <w:rFonts w:ascii="Courier New" w:eastAsia="SimSun" w:hAnsi="Courier New"/>
                  <w:noProof/>
                  <w:sz w:val="16"/>
                </w:rPr>
                <w:t>2025</w:t>
              </w:r>
            </w:ins>
            <w:r w:rsidRPr="00C76433">
              <w:rPr>
                <w:rFonts w:ascii="Courier New" w:eastAsia="SimSun" w:hAnsi="Courier New"/>
                <w:noProof/>
                <w:sz w:val="16"/>
              </w:rPr>
              <w:t>, 3GPP Organizational Partners (ARIB, ATIS, CCSA, ETSI, TSDSI, TTA, TTC).</w:t>
            </w:r>
          </w:p>
          <w:p w14:paraId="65ACB7C0"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2E122B86"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0A1C874E"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037F63BA"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49218660"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62CE65F" w14:textId="511A842A"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Pr>
                <w:rFonts w:ascii="Courier New" w:eastAsia="SimSun" w:hAnsi="Courier New"/>
                <w:noProof/>
                <w:sz w:val="16"/>
              </w:rPr>
              <w:t>18.</w:t>
            </w:r>
            <w:del w:id="24" w:author="Richard Bradbury" w:date="2025-06-03T11:19:00Z" w16du:dateUtc="2025-06-03T10:19:00Z">
              <w:r w:rsidDel="00AE105D">
                <w:rPr>
                  <w:rFonts w:ascii="Courier New" w:eastAsia="SimSun" w:hAnsi="Courier New"/>
                  <w:noProof/>
                  <w:sz w:val="16"/>
                </w:rPr>
                <w:delText>3</w:delText>
              </w:r>
            </w:del>
            <w:ins w:id="25" w:author="Richard Bradbury" w:date="2025-06-03T11:19:00Z" w16du:dateUtc="2025-06-03T10:19:00Z">
              <w:r w:rsidR="00AE105D">
                <w:rPr>
                  <w:rFonts w:ascii="Courier New" w:eastAsia="SimSun" w:hAnsi="Courier New"/>
                  <w:noProof/>
                  <w:sz w:val="16"/>
                </w:rPr>
                <w:t>5</w:t>
              </w:r>
            </w:ins>
            <w:r>
              <w:rPr>
                <w:rFonts w:ascii="Courier New" w:eastAsia="SimSun" w:hAnsi="Courier New"/>
                <w:noProof/>
                <w:sz w:val="16"/>
              </w:rPr>
              <w:t>.0</w:t>
            </w:r>
            <w:r w:rsidRPr="00C76433">
              <w:rPr>
                <w:rFonts w:ascii="Courier New" w:eastAsia="SimSun" w:hAnsi="Courier New"/>
                <w:noProof/>
                <w:sz w:val="16"/>
              </w:rPr>
              <w:t>; Data Collection and Reporting; Protocols and Formats'</w:t>
            </w:r>
          </w:p>
          <w:p w14:paraId="238E87A8"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2DF6F3E6"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F79D69"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75EC3B3"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49867BEC"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474CFB07"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6F4723C4"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17340972"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5B1BFA"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C4D1D30"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75658C55"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53C5872C"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BDF8B35"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9EC637F"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6CB1C08C"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7A34AAA6"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5183A2CE"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4209A675"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743A662"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4952A2D7"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023DF683"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1E26C25A"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4FFACA78"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63362AEB"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30196498"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5934F249"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F3FB6E8"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A58BAB3"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required:</w:t>
            </w:r>
          </w:p>
          <w:p w14:paraId="28FF2564"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5F4A484A"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C42C5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63E660F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1823EA7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34E7545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properties:</w:t>
            </w:r>
          </w:p>
          <w:p w14:paraId="299B5769"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47752DC3"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75696AC7"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6832456F"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6B9E97F3"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3E38434F"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0F7AF542"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7B1FAA5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08D76CE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4B79BFE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18C3963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2265EC7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3B2E0F3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10B67D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5D9C2E7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4BAECF3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0C5037D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7C7BECA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3933AF6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0EDD7E6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624709C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5A4F521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300D0FA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001F391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48DDE7A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040C78F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6D8868C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2529639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FDEF0C6"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66C7AFF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15B7C23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5A1DBF8"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D8090D5"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7841301D"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77DFC8BC"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5F24CC68"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21C29237"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4070190E"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277DF618"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2656BF8D"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68FF4CFA"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2538FAF9"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1600E85E"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3BDF23AF"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Pr>
                <w:rFonts w:ascii="Courier New" w:eastAsia="SimSun" w:hAnsi="Courier New"/>
                <w:noProof/>
                <w:sz w:val="16"/>
              </w:rPr>
              <w:t>510</w:t>
            </w:r>
            <w:r w:rsidRPr="00C76433">
              <w:rPr>
                <w:rFonts w:ascii="Courier New" w:eastAsia="SimSun" w:hAnsi="Courier New"/>
                <w:noProof/>
                <w:sz w:val="16"/>
              </w:rPr>
              <w:t>_CommonData.yaml#/components/schemas/Percentage'</w:t>
            </w:r>
          </w:p>
          <w:p w14:paraId="7A68B9A0"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1EA63327"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690514BD"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02F991FF"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3B62965D"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502F4680"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r>
              <w:rPr>
                <w:rFonts w:ascii="Courier New" w:eastAsia="SimSun" w:hAnsi="Courier New"/>
                <w:noProof/>
                <w:sz w:val="16"/>
              </w:rPr>
              <w:t>required:</w:t>
            </w:r>
          </w:p>
          <w:p w14:paraId="40B08FBD"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50872D6F"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CE6EB1D"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71D6B809"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555F1EE3"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30E0C7"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72C04DE"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0EC37292"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7B0F0E2C"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B9FA499"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067A49BE"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1C6BAE6E"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DIRECT</w:t>
            </w:r>
          </w:p>
          <w:p w14:paraId="6A0F7279"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INDIRECT</w:t>
            </w:r>
          </w:p>
          <w:p w14:paraId="6DA774DB"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APPLICATION_SERVER</w:t>
            </w:r>
          </w:p>
          <w:p w14:paraId="4C3ADAC9"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08E83A26"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500B7136"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6203014D" w14:textId="77777777" w:rsidR="00450DFD" w:rsidRPr="00C76433"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2855DB43" w14:textId="77777777" w:rsidR="00450DFD" w:rsidRDefault="00450DFD" w:rsidP="000A54D4">
            <w:pPr>
              <w:pStyle w:val="PL"/>
              <w:rPr>
                <w:rFonts w:eastAsia="SimSun"/>
              </w:rPr>
            </w:pPr>
            <w:r w:rsidRPr="00F30FC3">
              <w:rPr>
                <w:rFonts w:eastAsia="SimSun"/>
              </w:rPr>
              <w:t xml:space="preserve">            content defined in the present version of this API.</w:t>
            </w:r>
          </w:p>
          <w:p w14:paraId="00C96F96" w14:textId="77777777" w:rsidR="00450DFD" w:rsidRDefault="00450DFD" w:rsidP="000A54D4">
            <w:pPr>
              <w:pStyle w:val="PL"/>
              <w:rPr>
                <w:rFonts w:eastAsia="SimSun"/>
              </w:rPr>
            </w:pPr>
          </w:p>
          <w:p w14:paraId="4ACA839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5627173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34B36D3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27243C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49E1C5A"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enum:</w:t>
            </w:r>
          </w:p>
          <w:p w14:paraId="50B28F59"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6D321D53"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369BEAB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168962F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2FA5DBA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8E81AD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B5A720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67D5AB7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B20F40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3DFED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0767541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22115D6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F3925F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E723DA3"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1FB365F1"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405A8C3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6CC206A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A85107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DD6D96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65E917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4FF6EA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644D024" w14:textId="77777777" w:rsidR="00450DFD" w:rsidRPr="008842E3" w:rsidRDefault="00450DFD" w:rsidP="000A54D4">
            <w:pPr>
              <w:pStyle w:val="PL"/>
              <w:rPr>
                <w:rFonts w:eastAsia="SimSun"/>
              </w:rPr>
            </w:pPr>
          </w:p>
        </w:tc>
      </w:tr>
    </w:tbl>
    <w:p w14:paraId="0BE189FC" w14:textId="77777777" w:rsidR="00450DFD" w:rsidRDefault="00450DFD" w:rsidP="00450DFD">
      <w:pPr>
        <w:rPr>
          <w:rFonts w:eastAsia="SimSun"/>
        </w:rPr>
      </w:pPr>
    </w:p>
    <w:p w14:paraId="66772EAF" w14:textId="77777777" w:rsidR="00450DFD" w:rsidRDefault="00450DFD" w:rsidP="00450DFD">
      <w:pPr>
        <w:pStyle w:val="Heading1"/>
        <w:rPr>
          <w:rFonts w:eastAsia="SimSun"/>
        </w:rPr>
      </w:pPr>
      <w:bookmarkStart w:id="26" w:name="_CRB_3"/>
      <w:bookmarkStart w:id="27" w:name="_Toc178002043"/>
      <w:bookmarkEnd w:id="26"/>
      <w:r w:rsidRPr="00883FF2">
        <w:rPr>
          <w:rFonts w:eastAsia="SimSun"/>
        </w:rPr>
        <w:t>B</w:t>
      </w:r>
      <w:r w:rsidRPr="00A13037">
        <w:rPr>
          <w:rFonts w:eastAsia="SimSun"/>
        </w:rPr>
        <w:t>.</w:t>
      </w:r>
      <w:r>
        <w:rPr>
          <w:rFonts w:eastAsia="SimSun"/>
        </w:rPr>
        <w:t>3</w:t>
      </w:r>
      <w:r w:rsidRPr="00A13037">
        <w:rPr>
          <w:rFonts w:eastAsia="SimSun"/>
        </w:rPr>
        <w:tab/>
      </w:r>
      <w:proofErr w:type="spellStart"/>
      <w:r>
        <w:rPr>
          <w:rFonts w:eastAsia="SimSun"/>
        </w:rPr>
        <w:t>Ndcaf_DataReportingProvisioning</w:t>
      </w:r>
      <w:proofErr w:type="spellEnd"/>
      <w:r>
        <w:rPr>
          <w:rFonts w:eastAsia="SimSun"/>
        </w:rPr>
        <w:t xml:space="preserve"> service API</w:t>
      </w:r>
      <w:bookmarkEnd w:id="27"/>
    </w:p>
    <w:p w14:paraId="0546DAE0" w14:textId="77777777" w:rsidR="00450DFD" w:rsidRPr="00263F92" w:rsidRDefault="00450DFD" w:rsidP="00450DFD">
      <w:pPr>
        <w:keepNext/>
        <w:rPr>
          <w:rFonts w:eastAsia="SimSun"/>
        </w:rPr>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29"/>
      </w:tblGrid>
      <w:tr w:rsidR="00450DFD" w14:paraId="4FECA207" w14:textId="77777777" w:rsidTr="000A54D4">
        <w:tc>
          <w:tcPr>
            <w:tcW w:w="9631" w:type="dxa"/>
          </w:tcPr>
          <w:p w14:paraId="0A477B0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7348539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38BCF9E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44CC694A" w14:textId="06FD1839"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Pr>
                <w:rFonts w:ascii="Courier New" w:eastAsia="SimSun" w:hAnsi="Courier New"/>
                <w:noProof/>
                <w:sz w:val="16"/>
              </w:rPr>
              <w:t>2.0.</w:t>
            </w:r>
            <w:del w:id="28" w:author="Richard Bradbury" w:date="2025-06-03T11:19:00Z" w16du:dateUtc="2025-06-03T10:19:00Z">
              <w:r w:rsidDel="00AE105D">
                <w:rPr>
                  <w:rFonts w:ascii="Courier New" w:eastAsia="SimSun" w:hAnsi="Courier New"/>
                  <w:noProof/>
                  <w:sz w:val="16"/>
                </w:rPr>
                <w:delText>0</w:delText>
              </w:r>
            </w:del>
            <w:ins w:id="29" w:author="Richard Bradbury" w:date="2025-06-03T11:19:00Z" w16du:dateUtc="2025-06-03T10:19:00Z">
              <w:r w:rsidR="00AE105D">
                <w:rPr>
                  <w:rFonts w:ascii="Courier New" w:eastAsia="SimSun" w:hAnsi="Courier New"/>
                  <w:noProof/>
                  <w:sz w:val="16"/>
                </w:rPr>
                <w:t>1</w:t>
              </w:r>
            </w:ins>
          </w:p>
          <w:p w14:paraId="70F0093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439E217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24771C77" w14:textId="7C5D2C75"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del w:id="30" w:author="Richard Bradbury" w:date="2025-06-03T11:19:00Z" w16du:dateUtc="2025-06-03T10:19:00Z">
              <w:r w:rsidDel="00AE105D">
                <w:rPr>
                  <w:rFonts w:ascii="Courier New" w:eastAsia="SimSun" w:hAnsi="Courier New"/>
                  <w:noProof/>
                  <w:sz w:val="16"/>
                </w:rPr>
                <w:delText>2024</w:delText>
              </w:r>
            </w:del>
            <w:ins w:id="31" w:author="Richard Bradbury" w:date="2025-06-03T11:19:00Z" w16du:dateUtc="2025-06-03T10:19:00Z">
              <w:r w:rsidR="00AE105D">
                <w:rPr>
                  <w:rFonts w:ascii="Courier New" w:eastAsia="SimSun" w:hAnsi="Courier New"/>
                  <w:noProof/>
                  <w:sz w:val="16"/>
                </w:rPr>
                <w:t>2025</w:t>
              </w:r>
            </w:ins>
            <w:r w:rsidRPr="00263F92">
              <w:rPr>
                <w:rFonts w:ascii="Courier New" w:eastAsia="SimSun" w:hAnsi="Courier New"/>
                <w:noProof/>
                <w:sz w:val="16"/>
              </w:rPr>
              <w:t>, 3GPP Organizational Partners (ARIB, ATIS, CCSA, ETSI, TSDSI, TTA, TTC).</w:t>
            </w:r>
          </w:p>
          <w:p w14:paraId="088BBE3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740D650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E8981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361FF4E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0302815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12285DB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19F118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E70BB7E" w14:textId="541C6D42"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Pr>
                <w:rFonts w:ascii="Courier New" w:eastAsia="SimSun" w:hAnsi="Courier New"/>
                <w:noProof/>
                <w:sz w:val="16"/>
              </w:rPr>
              <w:t>18.</w:t>
            </w:r>
            <w:del w:id="32" w:author="Richard Bradbury" w:date="2025-06-03T11:19:00Z" w16du:dateUtc="2025-06-03T10:19:00Z">
              <w:r w:rsidDel="00AE105D">
                <w:rPr>
                  <w:rFonts w:ascii="Courier New" w:eastAsia="SimSun" w:hAnsi="Courier New"/>
                  <w:noProof/>
                  <w:sz w:val="16"/>
                </w:rPr>
                <w:delText>2</w:delText>
              </w:r>
            </w:del>
            <w:ins w:id="33" w:author="Richard Bradbury" w:date="2025-06-03T11:19:00Z" w16du:dateUtc="2025-06-03T10:19:00Z">
              <w:r w:rsidR="00AE105D">
                <w:rPr>
                  <w:rFonts w:ascii="Courier New" w:eastAsia="SimSun" w:hAnsi="Courier New"/>
                  <w:noProof/>
                  <w:sz w:val="16"/>
                </w:rPr>
                <w:t>5</w:t>
              </w:r>
            </w:ins>
            <w:r>
              <w:rPr>
                <w:rFonts w:ascii="Courier New" w:eastAsia="SimSun" w:hAnsi="Courier New"/>
                <w:noProof/>
                <w:sz w:val="16"/>
              </w:rPr>
              <w:t>.0</w:t>
            </w:r>
            <w:r w:rsidRPr="00263F92">
              <w:rPr>
                <w:rFonts w:ascii="Courier New" w:eastAsia="SimSun" w:hAnsi="Courier New"/>
                <w:noProof/>
                <w:sz w:val="16"/>
              </w:rPr>
              <w:t>; Data Collection and Reporting; Protocols and Formats'</w:t>
            </w:r>
          </w:p>
          <w:p w14:paraId="05D59AE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6EA375D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0FED8E1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27716E2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459BF84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B8FBBE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2427F15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2B629CC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01264A8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505DFA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3D61F5D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2220FB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1FC1BB5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3CED1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4A61830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19ED337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3BDBF00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7F937B2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57E78B3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8D56C8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EB0D71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139B1E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6BBFF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9B1468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70EB2E9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671B4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538DD36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02F3C5C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CF70EF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Location:</w:t>
            </w:r>
          </w:p>
          <w:p w14:paraId="0D0662B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4904F0E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D9B78A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070A69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6CB3B55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4187B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DFFD2D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A4862C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601B8F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2B21CBA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A8F6D8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7B6AEC4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4FF6434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357F76D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5FE3E7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AE3AF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18B4F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6E3AAD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71DFA0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40CFAE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6101C05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B3C965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E6014B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4707A88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BD8A97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1EB22F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04A814B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F2EE3C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4E43CF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3032E5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6C148C7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6B5D0C5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BB03DE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634392F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326A1C0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BC1C32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369B3F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92A1F6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7003013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3E5181A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57E8B1C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14F8D04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85BC58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B4D42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2B3BEAC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4A9E15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437217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20BE86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1DDEF81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DE0EAF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08A3F22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48EBBB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42C4D9C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4E3E09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52BE24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7F94034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C4E739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8B535B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ADA301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F743D0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954DDA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57C903E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5A858E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667DD3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99EDA3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E25D87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CEDB2A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5EAB84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AB99C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A379DB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2AB672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4A20B6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79D4BE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1874FD8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B2F41D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EFDC37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description: 'Data Reporting Provisioning Session resource successfully destroyed'</w:t>
            </w:r>
          </w:p>
          <w:p w14:paraId="2840E82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D16E8E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2F28DE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E3A036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52A03F6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68AD683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F834A3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AC1EF3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D034B1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26505C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89B7B4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FD4764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4C98F4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638B683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76291D3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2533CD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E511CC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8C9EBF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6F1FC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321F69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8FE09F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4D2613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25E95DB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4BC24C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DC634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D8707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5FFD8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88E95B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11152C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30A0C3C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2847BD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F8EF3C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A2B77A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09B2C3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BFD452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E52C1F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7E7B73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F6C58F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2A9E37C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12CF8A5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3EFA0CE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19CE051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0FA4F60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4680364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3FAE13C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43ACEE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1F700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641A3BD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D75E1B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E61486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5237B3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D3B117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19372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865AD0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FAAF76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CE1DD7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FF92CA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5325B5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E697D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45C8D7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3DAAFC9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3A842A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912FEA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8C026A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7E97DAA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2AB96B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BC22C9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3369B7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0F6030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8E03B7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D55A54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9B2BAB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8B0AB4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CA6DB1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182FF29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parameters:</w:t>
            </w:r>
          </w:p>
          <w:p w14:paraId="0279B67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125A9F0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399352D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3DDF2A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4B29D6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634D3CC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252084C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6B92261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0CB7CB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97B91C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49371D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7782AE4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6B63BE1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6C80677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50E752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66B2590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630E29E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16B2E6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77E0264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D29F54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DB332C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EB0E17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2C6DAA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61BF815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0AD137A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74FD33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6C67840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A40FB9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A001A2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0F75B2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C6FAD1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351579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299900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4837060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1F012B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209CE5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7D3DC8B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464A98B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6D12B7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17CB08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78BCA2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8D842F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B8CF7A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6D02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26BA73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06FA639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4ECB485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67A2D2B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C7AE7F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222942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39A5B5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3AEAA7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ECD6D5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19E9917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7DF4F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B2BA22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03F8F77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13A010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945FB8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7CCF344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4162D2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1CFE63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2FC0E2F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15D0F78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CB4B3F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0B67B30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244B561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7932FF6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47C279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A06E54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596BB7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2A1D86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25F7FF6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60CC77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34BEB0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28549F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'411':</w:t>
            </w:r>
          </w:p>
          <w:p w14:paraId="3E74107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05A9008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F86C7B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30A95F1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CB1255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62F2080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7A2A6F1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8F3FBC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30ECD0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9DD115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0EEF12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59A52D3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30C499F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15312F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6B0B41B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29E57F0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6446D15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0BD9A70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E8DE9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BB0A2D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42641DB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5D41EC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05ADFF2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F2257D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913A7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557D7D4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A3C5C5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8AF7B5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1C0E4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025D7B5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506FA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43D8070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19177B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4AABD3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3528B12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5201EE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6C4E243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D0108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517981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5334E6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C5486C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1C3A90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A3873D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2C0FA7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0548AC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765CEA4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5958F7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5ADE66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6B6CE84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4C17534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5E32EF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78CFDC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6F0FC3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609591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FAAE81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A97CC4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C84593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3C5E9CB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4B00D1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40F35D6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5352689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1B84647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10E243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690DBD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0E4E192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5289FE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628C130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2C1C0E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E12A9A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D031A9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B1F480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A1A169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5E1A2F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C354D6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73E704F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0B6597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E91F22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'TS29571_CommonData.yaml#/components/responses/404'</w:t>
            </w:r>
          </w:p>
          <w:p w14:paraId="7002D10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719D44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4F1A6C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598B56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7318F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2092782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E184CB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5437BB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8EF068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4D9850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7D0B17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35C36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4595383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089A062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17EB935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37F28E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051BCC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5AC4E0D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4DF3305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0592485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7EEA13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AC038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7A118ED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0EA0CA2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49783F7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527976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AE7A50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23B2E53F"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111645A"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3343889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0DBF60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517A36F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589BAC6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67328D6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19670D3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2172F9A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52E0737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7BAFA2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B1C1E3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70BFC83E"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871EF6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5FB210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E2E1F9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A7EEA3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1EB9A8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6939AB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07A2188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7093843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6643893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47F40A6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783EE75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3D754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70C9170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6D86745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A2AEC6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BBCE6F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58F4811E"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70A465F"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03A88A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00981B0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66507D4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38E3FCE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1D6A91A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1C63463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789271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3AE3E6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E9DD2F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7B2E86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58AAAB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43C4B6A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CA0F68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61E26D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7DC47D0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75FDC35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233CEC2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33C698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FA89C2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327B952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minItems: 0</w:t>
            </w:r>
          </w:p>
          <w:p w14:paraId="4A15E54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450A25D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15AA0C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D65C1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698A75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69598B1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B3A490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760F55B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45577F8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48C5480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368D51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7C29A3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7FA2C37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2231686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C7EE57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372E2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EF3438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35732B7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E57A41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3EC5B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A34FD7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1DED7AB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A8A150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5E547C4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A2FF95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D7C969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3FAA8DA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0D09153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080894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E1EFA2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5706F9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15757BC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71B24B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475B5D2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710E27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DCC54B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22DA720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15655E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8298DE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4D369A3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42C7C12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44A728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717773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1A451CE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6871711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630BCC7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6B057B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621B07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157BACC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4A04F8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186DF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40BC0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7B5EE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AF5448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2E538D4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5F64C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4AB43C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952DB7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ABA3F5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61CE80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0DFD9B2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5535D56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0D4886A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263151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E2C7AA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2B694E9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1F8405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BC7E78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F0ABF5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4A5ABF5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66B9E4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39A33D8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7BCE3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6A3D97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6DAAC3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E0E32E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1C33E6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6A3DCCA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minItems: 0</w:t>
            </w:r>
          </w:p>
          <w:p w14:paraId="5FE04D2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3AFD878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2B44E0C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C709FA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7AA276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5B5A04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13D2E78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1D08620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5A4C34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CE3C7B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4970AFC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3148DD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691053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448289C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EEC132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1A8593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272C7A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186322F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2E4260B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385ECC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03DA72E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E75E59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BF6F45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0C08263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FADD9F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8F294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7E3049A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1D85C3D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FB5D50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DBB79C3"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C3B1B76"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2994DD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1E4B1D8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2B7716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286FF6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FFFAFC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0693E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6A65948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600107A"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5B8507D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19899B32"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4F137E77"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9E7890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027FA2D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7595C8E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E49EAE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4C4FFA0"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548F6BF3"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NWDAF</w:t>
            </w:r>
          </w:p>
          <w:p w14:paraId="1D2D266A"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EVENT_CONSUMER_AF</w:t>
            </w:r>
          </w:p>
          <w:p w14:paraId="682781E1"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NEF</w:t>
            </w:r>
          </w:p>
          <w:p w14:paraId="4EAE789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656241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1B4106E"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3E6FFA9"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FEADCF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702C207C"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7E721C4"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9074BA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7ECF06D"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77D03B05"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A751C37"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49C824F3"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1E3E563F"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COUNT</w:t>
            </w:r>
          </w:p>
          <w:p w14:paraId="587F6BCD"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MEAN</w:t>
            </w:r>
          </w:p>
          <w:p w14:paraId="2B578B2A"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MAXIMUM</w:t>
            </w:r>
          </w:p>
          <w:p w14:paraId="58828F1E" w14:textId="77777777" w:rsidR="00450DFD"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MINIMUM</w:t>
            </w:r>
          </w:p>
          <w:p w14:paraId="23B948F8"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SUM</w:t>
            </w:r>
          </w:p>
          <w:p w14:paraId="1631081F"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2113F50"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AB6C6C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0F50E6B" w14:textId="77777777" w:rsidR="00450DFD" w:rsidRPr="00263F92" w:rsidRDefault="00450DFD"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04371350" w14:textId="77777777" w:rsidR="00450DFD" w:rsidRPr="0059008D" w:rsidRDefault="00450DFD" w:rsidP="000A54D4">
            <w:pPr>
              <w:pStyle w:val="PL"/>
              <w:rPr>
                <w:rFonts w:eastAsia="SimSun"/>
              </w:rPr>
            </w:pPr>
            <w:r w:rsidRPr="00F30FC3">
              <w:rPr>
                <w:rFonts w:eastAsia="SimSun"/>
              </w:rPr>
              <w:t xml:space="preserve">            content defined in the present version of this API.</w:t>
            </w:r>
          </w:p>
        </w:tc>
      </w:tr>
    </w:tbl>
    <w:p w14:paraId="4410C8B3" w14:textId="77777777" w:rsidR="00450DFD" w:rsidRPr="007E4BE8" w:rsidRDefault="00450DFD" w:rsidP="00450DFD">
      <w:pPr>
        <w:spacing w:after="0"/>
        <w:rPr>
          <w:rFonts w:eastAsia="SimSun"/>
        </w:rPr>
      </w:pPr>
    </w:p>
    <w:p w14:paraId="0F567FEF" w14:textId="34EB2886" w:rsidR="004F1910" w:rsidRDefault="004F1910" w:rsidP="004F1910">
      <w:pPr>
        <w:pStyle w:val="Heading1"/>
        <w:rPr>
          <w:rFonts w:eastAsia="SimSun"/>
        </w:rPr>
      </w:pPr>
      <w:r w:rsidRPr="00883FF2">
        <w:rPr>
          <w:rFonts w:eastAsia="SimSun"/>
        </w:rPr>
        <w:lastRenderedPageBreak/>
        <w:t>B</w:t>
      </w:r>
      <w:r w:rsidRPr="00A13037">
        <w:rPr>
          <w:rFonts w:eastAsia="SimSun"/>
        </w:rPr>
        <w:t>.</w:t>
      </w:r>
      <w:r>
        <w:rPr>
          <w:rFonts w:eastAsia="SimSun"/>
        </w:rPr>
        <w:t>4</w:t>
      </w:r>
      <w:r w:rsidRPr="00A13037">
        <w:rPr>
          <w:rFonts w:eastAsia="SimSun"/>
        </w:rPr>
        <w:tab/>
      </w:r>
      <w:proofErr w:type="spellStart"/>
      <w:r>
        <w:rPr>
          <w:rFonts w:eastAsia="SimSun"/>
        </w:rPr>
        <w:t>Ndcaf_DataReporting</w:t>
      </w:r>
      <w:proofErr w:type="spellEnd"/>
      <w:r>
        <w:rPr>
          <w:rFonts w:eastAsia="SimSun"/>
        </w:rPr>
        <w:t xml:space="preserve"> service API</w:t>
      </w:r>
      <w:bookmarkEnd w:id="2"/>
    </w:p>
    <w:p w14:paraId="0476B41E" w14:textId="77777777" w:rsidR="004F1910" w:rsidRPr="00263F92" w:rsidRDefault="004F1910" w:rsidP="004F1910">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29"/>
      </w:tblGrid>
      <w:tr w:rsidR="001F44CD" w14:paraId="45AFFC20" w14:textId="77777777" w:rsidTr="001F44CD">
        <w:tc>
          <w:tcPr>
            <w:tcW w:w="9629" w:type="dxa"/>
          </w:tcPr>
          <w:p w14:paraId="0AE1D013" w14:textId="77777777" w:rsidR="001F44CD" w:rsidRPr="00263F92" w:rsidRDefault="001F44CD" w:rsidP="00450DFD">
            <w:pPr>
              <w:pStyle w:val="PL"/>
              <w:tabs>
                <w:tab w:val="clear" w:pos="2304"/>
              </w:tabs>
              <w:rPr>
                <w:rFonts w:eastAsia="SimSun"/>
              </w:rPr>
            </w:pPr>
            <w:r w:rsidRPr="00263F92">
              <w:rPr>
                <w:rFonts w:eastAsia="SimSun"/>
              </w:rPr>
              <w:t>openapi: 3.0.0</w:t>
            </w:r>
          </w:p>
          <w:p w14:paraId="13F80FCB" w14:textId="77777777" w:rsidR="001F44CD" w:rsidRPr="00263F92" w:rsidRDefault="001F44CD" w:rsidP="00450DFD">
            <w:pPr>
              <w:pStyle w:val="PL"/>
              <w:tabs>
                <w:tab w:val="clear" w:pos="2304"/>
              </w:tabs>
              <w:rPr>
                <w:rFonts w:eastAsia="SimSun"/>
              </w:rPr>
            </w:pPr>
            <w:r w:rsidRPr="00263F92">
              <w:rPr>
                <w:rFonts w:eastAsia="SimSun"/>
              </w:rPr>
              <w:t>info:</w:t>
            </w:r>
          </w:p>
          <w:p w14:paraId="2E829CA3" w14:textId="77777777" w:rsidR="001F44CD" w:rsidRPr="00263F92" w:rsidRDefault="001F44CD" w:rsidP="00450DFD">
            <w:pPr>
              <w:pStyle w:val="PL"/>
              <w:tabs>
                <w:tab w:val="clear" w:pos="2304"/>
              </w:tabs>
              <w:rPr>
                <w:rFonts w:eastAsia="SimSun"/>
              </w:rPr>
            </w:pPr>
            <w:r w:rsidRPr="00263F92">
              <w:rPr>
                <w:rFonts w:eastAsia="SimSun"/>
              </w:rPr>
              <w:t xml:space="preserve">  title: Ndcaf_DataReporting</w:t>
            </w:r>
          </w:p>
          <w:p w14:paraId="63BFF467" w14:textId="578912DC" w:rsidR="001F44CD" w:rsidRPr="00263F92" w:rsidRDefault="001F44CD" w:rsidP="00450DFD">
            <w:pPr>
              <w:pStyle w:val="PL"/>
              <w:tabs>
                <w:tab w:val="clear" w:pos="2304"/>
              </w:tabs>
              <w:rPr>
                <w:rFonts w:eastAsia="SimSun"/>
              </w:rPr>
            </w:pPr>
            <w:r w:rsidRPr="00263F92">
              <w:rPr>
                <w:rFonts w:eastAsia="SimSun"/>
              </w:rPr>
              <w:t xml:space="preserve">  version: </w:t>
            </w:r>
            <w:r>
              <w:rPr>
                <w:rFonts w:eastAsia="SimSun"/>
              </w:rPr>
              <w:t>2.1.</w:t>
            </w:r>
            <w:del w:id="34" w:author="Richard Bradbury" w:date="2025-06-03T11:13:00Z" w16du:dateUtc="2025-06-03T10:13:00Z">
              <w:r w:rsidDel="00450DFD">
                <w:rPr>
                  <w:rFonts w:eastAsia="SimSun"/>
                </w:rPr>
                <w:delText>1</w:delText>
              </w:r>
            </w:del>
            <w:ins w:id="35" w:author="Richard Bradbury" w:date="2025-06-03T11:13:00Z" w16du:dateUtc="2025-06-03T10:13:00Z">
              <w:r w:rsidR="00450DFD">
                <w:rPr>
                  <w:rFonts w:eastAsia="SimSun"/>
                </w:rPr>
                <w:t>2</w:t>
              </w:r>
            </w:ins>
          </w:p>
          <w:p w14:paraId="560FEF6E" w14:textId="77777777" w:rsidR="001F44CD" w:rsidRPr="00263F92" w:rsidRDefault="001F44CD" w:rsidP="00450DFD">
            <w:pPr>
              <w:pStyle w:val="PL"/>
              <w:tabs>
                <w:tab w:val="clear" w:pos="2304"/>
              </w:tabs>
              <w:rPr>
                <w:rFonts w:eastAsia="SimSun"/>
              </w:rPr>
            </w:pPr>
            <w:r w:rsidRPr="00263F92">
              <w:rPr>
                <w:rFonts w:eastAsia="SimSun"/>
              </w:rPr>
              <w:t xml:space="preserve">  description: |</w:t>
            </w:r>
          </w:p>
          <w:p w14:paraId="3C612AE6" w14:textId="77777777" w:rsidR="001F44CD" w:rsidRPr="00263F92" w:rsidRDefault="001F44CD" w:rsidP="00450DFD">
            <w:pPr>
              <w:pStyle w:val="PL"/>
              <w:tabs>
                <w:tab w:val="clear" w:pos="2304"/>
              </w:tabs>
              <w:rPr>
                <w:rFonts w:eastAsia="SimSun"/>
              </w:rPr>
            </w:pPr>
            <w:r w:rsidRPr="00263F92">
              <w:rPr>
                <w:rFonts w:eastAsia="SimSun"/>
              </w:rPr>
              <w:t xml:space="preserve">    Data Collection AF: Data Collection and Reporting Configuration API and Data Reporting API</w:t>
            </w:r>
          </w:p>
          <w:p w14:paraId="76B78E85" w14:textId="0B74066B" w:rsidR="001F44CD" w:rsidRPr="00263F92" w:rsidRDefault="001F44CD" w:rsidP="00450DFD">
            <w:pPr>
              <w:pStyle w:val="PL"/>
              <w:tabs>
                <w:tab w:val="clear" w:pos="2304"/>
              </w:tabs>
              <w:rPr>
                <w:rFonts w:eastAsia="SimSun"/>
              </w:rPr>
            </w:pPr>
            <w:r w:rsidRPr="00263F92">
              <w:rPr>
                <w:rFonts w:eastAsia="SimSun"/>
              </w:rPr>
              <w:t xml:space="preserve">    © </w:t>
            </w:r>
            <w:r>
              <w:rPr>
                <w:rFonts w:eastAsia="SimSun"/>
              </w:rPr>
              <w:t>2025</w:t>
            </w:r>
            <w:r w:rsidRPr="00263F92">
              <w:rPr>
                <w:rFonts w:eastAsia="SimSun"/>
              </w:rPr>
              <w:t>, 3GPP Organizational Partners (ARIB, ATIS, CCSA, ETSI, TSDSI, TTA, TTC).</w:t>
            </w:r>
          </w:p>
          <w:p w14:paraId="7AE383C4" w14:textId="77777777" w:rsidR="001F44CD" w:rsidRPr="00263F92" w:rsidRDefault="001F44CD" w:rsidP="00450DFD">
            <w:pPr>
              <w:pStyle w:val="PL"/>
              <w:tabs>
                <w:tab w:val="clear" w:pos="2304"/>
              </w:tabs>
              <w:rPr>
                <w:rFonts w:eastAsia="SimSun"/>
              </w:rPr>
            </w:pPr>
            <w:r w:rsidRPr="00263F92">
              <w:rPr>
                <w:rFonts w:eastAsia="SimSun"/>
              </w:rPr>
              <w:t xml:space="preserve">    All rights reserved.</w:t>
            </w:r>
          </w:p>
          <w:p w14:paraId="0542F55C" w14:textId="77777777" w:rsidR="001F44CD" w:rsidRPr="00263F92" w:rsidRDefault="001F44CD" w:rsidP="00450DFD">
            <w:pPr>
              <w:pStyle w:val="PL"/>
              <w:tabs>
                <w:tab w:val="clear" w:pos="2304"/>
              </w:tabs>
              <w:rPr>
                <w:rFonts w:eastAsia="SimSun"/>
              </w:rPr>
            </w:pPr>
          </w:p>
          <w:p w14:paraId="74CB8756" w14:textId="77777777" w:rsidR="001F44CD" w:rsidRPr="00263F92" w:rsidRDefault="001F44CD" w:rsidP="00450DFD">
            <w:pPr>
              <w:pStyle w:val="PL"/>
              <w:tabs>
                <w:tab w:val="clear" w:pos="2304"/>
              </w:tabs>
              <w:rPr>
                <w:rFonts w:eastAsia="SimSun"/>
              </w:rPr>
            </w:pPr>
            <w:r w:rsidRPr="00263F92">
              <w:rPr>
                <w:rFonts w:eastAsia="SimSun"/>
              </w:rPr>
              <w:t>tags:</w:t>
            </w:r>
          </w:p>
          <w:p w14:paraId="3F13E1EF" w14:textId="77777777" w:rsidR="001F44CD" w:rsidRPr="00263F92" w:rsidRDefault="001F44CD" w:rsidP="00450DFD">
            <w:pPr>
              <w:pStyle w:val="PL"/>
              <w:tabs>
                <w:tab w:val="clear" w:pos="2304"/>
              </w:tabs>
              <w:rPr>
                <w:rFonts w:eastAsia="SimSun"/>
              </w:rPr>
            </w:pPr>
            <w:r w:rsidRPr="00263F92">
              <w:rPr>
                <w:rFonts w:eastAsia="SimSun"/>
              </w:rPr>
              <w:t xml:space="preserve">  - name: Ndcaf_DataReporting</w:t>
            </w:r>
          </w:p>
          <w:p w14:paraId="78CF52AE" w14:textId="77777777" w:rsidR="001F44CD" w:rsidRPr="00263F92" w:rsidRDefault="001F44CD" w:rsidP="00450DFD">
            <w:pPr>
              <w:pStyle w:val="PL"/>
              <w:tabs>
                <w:tab w:val="clear" w:pos="2304"/>
              </w:tabs>
              <w:rPr>
                <w:rFonts w:eastAsia="SimSun"/>
              </w:rPr>
            </w:pPr>
            <w:r w:rsidRPr="00263F92">
              <w:rPr>
                <w:rFonts w:eastAsia="SimSun"/>
              </w:rPr>
              <w:t xml:space="preserve">    description: 'Data Collection and Reporting: Client Configuration and Data Reporting (R2/R3/R4) APIs'</w:t>
            </w:r>
          </w:p>
          <w:p w14:paraId="44A3DAA4" w14:textId="77777777" w:rsidR="001F44CD" w:rsidRPr="00263F92" w:rsidRDefault="001F44CD" w:rsidP="00450DFD">
            <w:pPr>
              <w:pStyle w:val="PL"/>
              <w:tabs>
                <w:tab w:val="clear" w:pos="2304"/>
              </w:tabs>
              <w:rPr>
                <w:rFonts w:eastAsia="SimSun"/>
              </w:rPr>
            </w:pPr>
          </w:p>
          <w:p w14:paraId="5D07A21D" w14:textId="77777777" w:rsidR="001F44CD" w:rsidRPr="00263F92" w:rsidRDefault="001F44CD" w:rsidP="00450DFD">
            <w:pPr>
              <w:pStyle w:val="PL"/>
              <w:tabs>
                <w:tab w:val="clear" w:pos="2304"/>
              </w:tabs>
              <w:rPr>
                <w:rFonts w:eastAsia="SimSun"/>
              </w:rPr>
            </w:pPr>
            <w:r w:rsidRPr="00263F92">
              <w:rPr>
                <w:rFonts w:eastAsia="SimSun"/>
              </w:rPr>
              <w:t>externalDocs:</w:t>
            </w:r>
          </w:p>
          <w:p w14:paraId="08E318E4" w14:textId="47B0EC5D" w:rsidR="001F44CD" w:rsidRPr="00263F92" w:rsidRDefault="001F44CD" w:rsidP="00450DFD">
            <w:pPr>
              <w:pStyle w:val="PL"/>
              <w:tabs>
                <w:tab w:val="clear" w:pos="2304"/>
              </w:tabs>
              <w:rPr>
                <w:rFonts w:eastAsia="SimSun"/>
              </w:rPr>
            </w:pPr>
            <w:r w:rsidRPr="00263F92">
              <w:rPr>
                <w:rFonts w:eastAsia="SimSun"/>
              </w:rPr>
              <w:t xml:space="preserve">  description: 'TS 26.532 V</w:t>
            </w:r>
            <w:r>
              <w:rPr>
                <w:rFonts w:eastAsia="SimSun"/>
              </w:rPr>
              <w:t>18.</w:t>
            </w:r>
            <w:del w:id="36" w:author="Richard Bradbury" w:date="2025-06-03T11:13:00Z" w16du:dateUtc="2025-06-03T10:13:00Z">
              <w:r w:rsidDel="00450DFD">
                <w:rPr>
                  <w:rFonts w:eastAsia="SimSun"/>
                </w:rPr>
                <w:delText>4</w:delText>
              </w:r>
            </w:del>
            <w:ins w:id="37" w:author="Richard Bradbury" w:date="2025-06-03T11:13:00Z" w16du:dateUtc="2025-06-03T10:13:00Z">
              <w:r w:rsidR="00450DFD">
                <w:rPr>
                  <w:rFonts w:eastAsia="SimSun"/>
                </w:rPr>
                <w:t>5</w:t>
              </w:r>
            </w:ins>
            <w:r>
              <w:rPr>
                <w:rFonts w:eastAsia="SimSun"/>
              </w:rPr>
              <w:t>.0</w:t>
            </w:r>
            <w:r w:rsidRPr="00263F92">
              <w:rPr>
                <w:rFonts w:eastAsia="SimSun"/>
              </w:rPr>
              <w:t>; Data Collection and Reporting; Protocols and Formats'</w:t>
            </w:r>
          </w:p>
          <w:p w14:paraId="0B3E9AF4" w14:textId="77777777" w:rsidR="001F44CD" w:rsidRDefault="001F44CD" w:rsidP="00450DFD">
            <w:pPr>
              <w:pStyle w:val="PL"/>
              <w:tabs>
                <w:tab w:val="clear" w:pos="2304"/>
              </w:tabs>
              <w:rPr>
                <w:rFonts w:eastAsia="SimSun"/>
              </w:rPr>
            </w:pPr>
            <w:r w:rsidRPr="00263F92">
              <w:rPr>
                <w:rFonts w:eastAsia="SimSun"/>
              </w:rPr>
              <w:t xml:space="preserve">  url: 'https://www.3gpp.org/ftp/Specs/archive/26_series/26.532/'</w:t>
            </w:r>
          </w:p>
          <w:p w14:paraId="7BCB37FC" w14:textId="77777777" w:rsidR="001F44CD" w:rsidRPr="00263F92" w:rsidRDefault="001F44CD" w:rsidP="00450DFD">
            <w:pPr>
              <w:pStyle w:val="PL"/>
              <w:tabs>
                <w:tab w:val="clear" w:pos="2304"/>
              </w:tabs>
              <w:rPr>
                <w:rFonts w:eastAsia="SimSun"/>
              </w:rPr>
            </w:pPr>
          </w:p>
          <w:p w14:paraId="3E2FCB56" w14:textId="77777777" w:rsidR="001F44CD" w:rsidRPr="00263F92" w:rsidRDefault="001F44CD" w:rsidP="001F44CD">
            <w:pPr>
              <w:pStyle w:val="PL"/>
              <w:rPr>
                <w:rFonts w:eastAsia="SimSun"/>
              </w:rPr>
            </w:pPr>
            <w:r w:rsidRPr="00263F92">
              <w:rPr>
                <w:rFonts w:eastAsia="SimSun"/>
              </w:rPr>
              <w:t>servers:</w:t>
            </w:r>
          </w:p>
          <w:p w14:paraId="4A9887C5" w14:textId="77777777" w:rsidR="001F44CD" w:rsidRPr="00263F92" w:rsidRDefault="001F44CD" w:rsidP="001F44CD">
            <w:pPr>
              <w:pStyle w:val="PL"/>
              <w:rPr>
                <w:rFonts w:eastAsia="SimSun"/>
              </w:rPr>
            </w:pPr>
            <w:r w:rsidRPr="00263F92">
              <w:rPr>
                <w:rFonts w:eastAsia="SimSun"/>
              </w:rPr>
              <w:t xml:space="preserve">  - url: '{apiRoot}/3gpp-ndcaf_data-reporting/v1'</w:t>
            </w:r>
          </w:p>
          <w:p w14:paraId="589D6F20" w14:textId="77777777" w:rsidR="001F44CD" w:rsidRPr="00263F92" w:rsidRDefault="001F44CD" w:rsidP="001F44CD">
            <w:pPr>
              <w:pStyle w:val="PL"/>
              <w:rPr>
                <w:rFonts w:eastAsia="SimSun"/>
              </w:rPr>
            </w:pPr>
            <w:r w:rsidRPr="00263F92">
              <w:rPr>
                <w:rFonts w:eastAsia="SimSun"/>
              </w:rPr>
              <w:t xml:space="preserve">    variables:</w:t>
            </w:r>
          </w:p>
          <w:p w14:paraId="2ABD014F" w14:textId="77777777" w:rsidR="001F44CD" w:rsidRPr="00263F92" w:rsidRDefault="001F44CD" w:rsidP="001F44CD">
            <w:pPr>
              <w:pStyle w:val="PL"/>
              <w:rPr>
                <w:rFonts w:eastAsia="SimSun"/>
              </w:rPr>
            </w:pPr>
            <w:r w:rsidRPr="00263F92">
              <w:rPr>
                <w:rFonts w:eastAsia="SimSun"/>
              </w:rPr>
              <w:t xml:space="preserve">      apiRoot:</w:t>
            </w:r>
          </w:p>
          <w:p w14:paraId="2FE7EFA5" w14:textId="77777777" w:rsidR="001F44CD" w:rsidRPr="00263F92" w:rsidRDefault="001F44CD" w:rsidP="001F44CD">
            <w:pPr>
              <w:pStyle w:val="PL"/>
              <w:rPr>
                <w:rFonts w:eastAsia="SimSun"/>
              </w:rPr>
            </w:pPr>
            <w:r w:rsidRPr="00263F92">
              <w:rPr>
                <w:rFonts w:eastAsia="SimSun"/>
              </w:rPr>
              <w:t xml:space="preserve">        default: https://example.com</w:t>
            </w:r>
          </w:p>
          <w:p w14:paraId="6FE14C67" w14:textId="77777777" w:rsidR="001F44CD" w:rsidRPr="00263F92" w:rsidRDefault="001F44CD" w:rsidP="001F44CD">
            <w:pPr>
              <w:pStyle w:val="PL"/>
              <w:rPr>
                <w:rFonts w:eastAsia="SimSun"/>
              </w:rPr>
            </w:pPr>
            <w:r w:rsidRPr="00263F92">
              <w:rPr>
                <w:rFonts w:eastAsia="SimSun"/>
              </w:rPr>
              <w:t xml:space="preserve">        description: See 3GPP TS 29.532 clause 5.2.</w:t>
            </w:r>
          </w:p>
          <w:p w14:paraId="313D05DA" w14:textId="77777777" w:rsidR="001F44CD" w:rsidRPr="00263F92" w:rsidRDefault="001F44CD" w:rsidP="001F44CD">
            <w:pPr>
              <w:pStyle w:val="PL"/>
              <w:rPr>
                <w:rFonts w:eastAsia="SimSun"/>
              </w:rPr>
            </w:pPr>
          </w:p>
          <w:p w14:paraId="0D164E8C" w14:textId="77777777" w:rsidR="001F44CD" w:rsidRPr="00263F92" w:rsidRDefault="001F44CD" w:rsidP="001F44CD">
            <w:pPr>
              <w:pStyle w:val="PL"/>
              <w:rPr>
                <w:rFonts w:eastAsia="SimSun"/>
              </w:rPr>
            </w:pPr>
            <w:r w:rsidRPr="00263F92">
              <w:rPr>
                <w:rFonts w:eastAsia="SimSun"/>
              </w:rPr>
              <w:t>security:</w:t>
            </w:r>
          </w:p>
          <w:p w14:paraId="2BCFF5E0" w14:textId="77777777" w:rsidR="001F44CD" w:rsidRPr="00263F92" w:rsidRDefault="001F44CD" w:rsidP="001F44CD">
            <w:pPr>
              <w:pStyle w:val="PL"/>
              <w:rPr>
                <w:rFonts w:eastAsia="SimSun"/>
              </w:rPr>
            </w:pPr>
            <w:r w:rsidRPr="00263F92">
              <w:rPr>
                <w:rFonts w:eastAsia="SimSun"/>
              </w:rPr>
              <w:t xml:space="preserve">  - {}</w:t>
            </w:r>
          </w:p>
          <w:p w14:paraId="641861DF" w14:textId="77777777" w:rsidR="001F44CD" w:rsidRPr="00263F92" w:rsidRDefault="001F44CD" w:rsidP="001F44CD">
            <w:pPr>
              <w:pStyle w:val="PL"/>
              <w:rPr>
                <w:rFonts w:eastAsia="SimSun"/>
              </w:rPr>
            </w:pPr>
            <w:r w:rsidRPr="00263F92">
              <w:rPr>
                <w:rFonts w:eastAsia="SimSun"/>
              </w:rPr>
              <w:t xml:space="preserve">  - oAuth2ClientCredentials: []</w:t>
            </w:r>
          </w:p>
          <w:p w14:paraId="166F9D81" w14:textId="77777777" w:rsidR="001F44CD" w:rsidRPr="00263F92" w:rsidRDefault="001F44CD" w:rsidP="001F44CD">
            <w:pPr>
              <w:pStyle w:val="PL"/>
              <w:rPr>
                <w:rFonts w:eastAsia="SimSun"/>
              </w:rPr>
            </w:pPr>
          </w:p>
          <w:p w14:paraId="52FA0A25" w14:textId="77777777" w:rsidR="001F44CD" w:rsidRPr="00263F92" w:rsidRDefault="001F44CD" w:rsidP="001F44CD">
            <w:pPr>
              <w:pStyle w:val="PL"/>
              <w:rPr>
                <w:rFonts w:eastAsia="SimSun"/>
              </w:rPr>
            </w:pPr>
            <w:r w:rsidRPr="00263F92">
              <w:rPr>
                <w:rFonts w:eastAsia="SimSun"/>
              </w:rPr>
              <w:t>paths:</w:t>
            </w:r>
          </w:p>
          <w:p w14:paraId="5D6414B1" w14:textId="77777777" w:rsidR="001F44CD" w:rsidRPr="00263F92" w:rsidRDefault="001F44CD" w:rsidP="001F44CD">
            <w:pPr>
              <w:pStyle w:val="PL"/>
              <w:rPr>
                <w:rFonts w:eastAsia="SimSun"/>
              </w:rPr>
            </w:pPr>
            <w:r w:rsidRPr="00263F92">
              <w:rPr>
                <w:rFonts w:eastAsia="SimSun"/>
              </w:rPr>
              <w:t xml:space="preserve">  /sessions:</w:t>
            </w:r>
          </w:p>
          <w:p w14:paraId="637AAFAD" w14:textId="77777777" w:rsidR="001F44CD" w:rsidRPr="00263F92" w:rsidRDefault="001F44CD" w:rsidP="001F44CD">
            <w:pPr>
              <w:pStyle w:val="PL"/>
              <w:rPr>
                <w:rFonts w:eastAsia="SimSun"/>
              </w:rPr>
            </w:pPr>
            <w:r w:rsidRPr="00263F92">
              <w:rPr>
                <w:rFonts w:eastAsia="SimSun"/>
              </w:rPr>
              <w:t xml:space="preserve">    post:</w:t>
            </w:r>
          </w:p>
          <w:p w14:paraId="74B276D5" w14:textId="77777777" w:rsidR="001F44CD" w:rsidRPr="00263F92" w:rsidRDefault="001F44CD" w:rsidP="001F44CD">
            <w:pPr>
              <w:pStyle w:val="PL"/>
              <w:rPr>
                <w:rFonts w:eastAsia="SimSun"/>
              </w:rPr>
            </w:pPr>
            <w:r w:rsidRPr="00263F92">
              <w:rPr>
                <w:rFonts w:eastAsia="SimSun"/>
              </w:rPr>
              <w:t xml:space="preserve">      operationId: CreateSession</w:t>
            </w:r>
          </w:p>
          <w:p w14:paraId="7D85B44C" w14:textId="77777777" w:rsidR="001F44CD" w:rsidRPr="00263F92" w:rsidRDefault="001F44CD" w:rsidP="001F44CD">
            <w:pPr>
              <w:pStyle w:val="PL"/>
              <w:rPr>
                <w:rFonts w:eastAsia="SimSun"/>
              </w:rPr>
            </w:pPr>
            <w:r w:rsidRPr="00263F92">
              <w:rPr>
                <w:rFonts w:eastAsia="SimSun"/>
              </w:rPr>
              <w:t xml:space="preserve">      summary: 'Create a new Data Reporting Session'</w:t>
            </w:r>
          </w:p>
          <w:p w14:paraId="0D62CF9C" w14:textId="77777777" w:rsidR="001F44CD" w:rsidRPr="00263F92" w:rsidRDefault="001F44CD" w:rsidP="001F44CD">
            <w:pPr>
              <w:pStyle w:val="PL"/>
              <w:rPr>
                <w:rFonts w:eastAsia="SimSun"/>
              </w:rPr>
            </w:pPr>
            <w:r w:rsidRPr="00263F92">
              <w:rPr>
                <w:rFonts w:eastAsia="SimSun"/>
              </w:rPr>
              <w:t xml:space="preserve">      requestBody:</w:t>
            </w:r>
          </w:p>
          <w:p w14:paraId="22C33ADD" w14:textId="77777777" w:rsidR="001F44CD" w:rsidRPr="00263F92" w:rsidRDefault="001F44CD" w:rsidP="001F44CD">
            <w:pPr>
              <w:pStyle w:val="PL"/>
              <w:rPr>
                <w:rFonts w:eastAsia="SimSun"/>
              </w:rPr>
            </w:pPr>
            <w:r w:rsidRPr="00263F92">
              <w:rPr>
                <w:rFonts w:eastAsia="SimSun"/>
              </w:rPr>
              <w:t xml:space="preserve">        required: true</w:t>
            </w:r>
          </w:p>
          <w:p w14:paraId="36B5E3B0" w14:textId="77777777" w:rsidR="001F44CD" w:rsidRPr="00263F92" w:rsidRDefault="001F44CD" w:rsidP="001F44CD">
            <w:pPr>
              <w:pStyle w:val="PL"/>
              <w:rPr>
                <w:rFonts w:eastAsia="SimSun"/>
              </w:rPr>
            </w:pPr>
            <w:r w:rsidRPr="00263F92">
              <w:rPr>
                <w:rFonts w:eastAsia="SimSun"/>
              </w:rPr>
              <w:t xml:space="preserve">        content:</w:t>
            </w:r>
          </w:p>
          <w:p w14:paraId="7AECA1A3" w14:textId="77777777" w:rsidR="001F44CD" w:rsidRPr="00263F92" w:rsidRDefault="001F44CD" w:rsidP="001F44CD">
            <w:pPr>
              <w:pStyle w:val="PL"/>
              <w:rPr>
                <w:rFonts w:eastAsia="SimSun"/>
              </w:rPr>
            </w:pPr>
            <w:r w:rsidRPr="00263F92">
              <w:rPr>
                <w:rFonts w:eastAsia="SimSun"/>
              </w:rPr>
              <w:t xml:space="preserve">          application/json:</w:t>
            </w:r>
          </w:p>
          <w:p w14:paraId="6301EE16" w14:textId="77777777" w:rsidR="001F44CD" w:rsidRPr="00263F92" w:rsidRDefault="001F44CD" w:rsidP="001F44CD">
            <w:pPr>
              <w:pStyle w:val="PL"/>
              <w:rPr>
                <w:rFonts w:eastAsia="SimSun"/>
              </w:rPr>
            </w:pPr>
            <w:r w:rsidRPr="00263F92">
              <w:rPr>
                <w:rFonts w:eastAsia="SimSun"/>
              </w:rPr>
              <w:t xml:space="preserve">            schema:</w:t>
            </w:r>
          </w:p>
          <w:p w14:paraId="5C17B634" w14:textId="77777777" w:rsidR="001F44CD" w:rsidRPr="00263F92" w:rsidRDefault="001F44CD" w:rsidP="001F44CD">
            <w:pPr>
              <w:pStyle w:val="PL"/>
              <w:rPr>
                <w:rFonts w:eastAsia="SimSun"/>
              </w:rPr>
            </w:pPr>
            <w:r w:rsidRPr="00263F92">
              <w:rPr>
                <w:rFonts w:eastAsia="SimSun"/>
              </w:rPr>
              <w:t xml:space="preserve">              $ref: '#/components/schemas/DataReportingSession'</w:t>
            </w:r>
          </w:p>
          <w:p w14:paraId="14B5DE88" w14:textId="77777777" w:rsidR="001F44CD" w:rsidRPr="00263F92" w:rsidRDefault="001F44CD" w:rsidP="001F44CD">
            <w:pPr>
              <w:pStyle w:val="PL"/>
              <w:rPr>
                <w:rFonts w:eastAsia="SimSun"/>
              </w:rPr>
            </w:pPr>
            <w:r w:rsidRPr="00263F92">
              <w:rPr>
                <w:rFonts w:eastAsia="SimSun"/>
              </w:rPr>
              <w:t xml:space="preserve">      responses:</w:t>
            </w:r>
          </w:p>
          <w:p w14:paraId="2026C1A1" w14:textId="77777777" w:rsidR="001F44CD" w:rsidRPr="00263F92" w:rsidRDefault="001F44CD" w:rsidP="001F44CD">
            <w:pPr>
              <w:pStyle w:val="PL"/>
              <w:rPr>
                <w:rFonts w:eastAsia="SimSun"/>
              </w:rPr>
            </w:pPr>
            <w:r w:rsidRPr="00263F92">
              <w:rPr>
                <w:rFonts w:eastAsia="SimSun"/>
              </w:rPr>
              <w:t xml:space="preserve">        '201':</w:t>
            </w:r>
          </w:p>
          <w:p w14:paraId="09DEF623" w14:textId="77777777" w:rsidR="001F44CD" w:rsidRPr="00263F92" w:rsidRDefault="001F44CD" w:rsidP="001F44CD">
            <w:pPr>
              <w:pStyle w:val="PL"/>
              <w:rPr>
                <w:rFonts w:eastAsia="SimSun"/>
              </w:rPr>
            </w:pPr>
            <w:r w:rsidRPr="00263F92">
              <w:rPr>
                <w:rFonts w:eastAsia="SimSun"/>
              </w:rPr>
              <w:t xml:space="preserve">          description: 'Data Reporting Session successfully created'</w:t>
            </w:r>
          </w:p>
          <w:p w14:paraId="49955C7B" w14:textId="77777777" w:rsidR="001F44CD" w:rsidRPr="00263F92" w:rsidRDefault="001F44CD" w:rsidP="001F44CD">
            <w:pPr>
              <w:pStyle w:val="PL"/>
              <w:rPr>
                <w:rFonts w:eastAsia="SimSun"/>
              </w:rPr>
            </w:pPr>
            <w:r w:rsidRPr="00263F92">
              <w:rPr>
                <w:rFonts w:eastAsia="SimSun"/>
              </w:rPr>
              <w:t xml:space="preserve">          headers:</w:t>
            </w:r>
          </w:p>
          <w:p w14:paraId="0209A444" w14:textId="77777777" w:rsidR="001F44CD" w:rsidRPr="00263F92" w:rsidRDefault="001F44CD" w:rsidP="001F44CD">
            <w:pPr>
              <w:pStyle w:val="PL"/>
              <w:rPr>
                <w:rFonts w:eastAsia="SimSun"/>
              </w:rPr>
            </w:pPr>
            <w:r w:rsidRPr="00263F92">
              <w:rPr>
                <w:rFonts w:eastAsia="SimSun"/>
              </w:rPr>
              <w:t xml:space="preserve">            Location:</w:t>
            </w:r>
          </w:p>
          <w:p w14:paraId="46EF866A" w14:textId="77777777" w:rsidR="001F44CD" w:rsidRPr="00263F92" w:rsidRDefault="001F44CD" w:rsidP="001F44CD">
            <w:pPr>
              <w:pStyle w:val="PL"/>
              <w:rPr>
                <w:rFonts w:eastAsia="SimSun"/>
              </w:rPr>
            </w:pPr>
            <w:r w:rsidRPr="00263F92">
              <w:rPr>
                <w:rFonts w:eastAsia="SimSun"/>
              </w:rPr>
              <w:t xml:space="preserve">              description: 'URL including the resource identifier of the newly created Data Reporting Session.'</w:t>
            </w:r>
          </w:p>
          <w:p w14:paraId="6E0475D0" w14:textId="77777777" w:rsidR="001F44CD" w:rsidRPr="00263F92" w:rsidRDefault="001F44CD" w:rsidP="001F44CD">
            <w:pPr>
              <w:pStyle w:val="PL"/>
              <w:rPr>
                <w:rFonts w:eastAsia="SimSun"/>
              </w:rPr>
            </w:pPr>
            <w:r w:rsidRPr="00263F92">
              <w:rPr>
                <w:rFonts w:eastAsia="SimSun"/>
              </w:rPr>
              <w:t xml:space="preserve">              required: true</w:t>
            </w:r>
          </w:p>
          <w:p w14:paraId="3C288D38" w14:textId="77777777" w:rsidR="001F44CD" w:rsidRPr="00263F92" w:rsidRDefault="001F44CD" w:rsidP="001F44CD">
            <w:pPr>
              <w:pStyle w:val="PL"/>
              <w:rPr>
                <w:rFonts w:eastAsia="SimSun"/>
              </w:rPr>
            </w:pPr>
            <w:r w:rsidRPr="00263F92">
              <w:rPr>
                <w:rFonts w:eastAsia="SimSun"/>
              </w:rPr>
              <w:t xml:space="preserve">              schema:</w:t>
            </w:r>
          </w:p>
          <w:p w14:paraId="7ABE8378" w14:textId="77777777" w:rsidR="001F44CD" w:rsidRPr="00263F92" w:rsidRDefault="001F44CD" w:rsidP="001F44CD">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_CommonData.yaml#/components/schemas/Url'</w:t>
            </w:r>
          </w:p>
          <w:p w14:paraId="79C68289" w14:textId="77777777" w:rsidR="001F44CD" w:rsidRPr="00263F92" w:rsidRDefault="001F44CD" w:rsidP="001F44CD">
            <w:pPr>
              <w:pStyle w:val="PL"/>
              <w:rPr>
                <w:rFonts w:eastAsia="SimSun"/>
              </w:rPr>
            </w:pPr>
            <w:r w:rsidRPr="00263F92">
              <w:rPr>
                <w:rFonts w:eastAsia="SimSun"/>
              </w:rPr>
              <w:t xml:space="preserve">          content:</w:t>
            </w:r>
          </w:p>
          <w:p w14:paraId="4F8AA9FF" w14:textId="77777777" w:rsidR="001F44CD" w:rsidRPr="00263F92" w:rsidRDefault="001F44CD" w:rsidP="001F44CD">
            <w:pPr>
              <w:pStyle w:val="PL"/>
              <w:rPr>
                <w:rFonts w:eastAsia="SimSun"/>
              </w:rPr>
            </w:pPr>
            <w:r w:rsidRPr="00263F92">
              <w:rPr>
                <w:rFonts w:eastAsia="SimSun"/>
              </w:rPr>
              <w:t xml:space="preserve">            application/json:</w:t>
            </w:r>
          </w:p>
          <w:p w14:paraId="15A86897" w14:textId="77777777" w:rsidR="001F44CD" w:rsidRPr="00263F92" w:rsidRDefault="001F44CD" w:rsidP="001F44CD">
            <w:pPr>
              <w:pStyle w:val="PL"/>
              <w:rPr>
                <w:rFonts w:eastAsia="SimSun"/>
              </w:rPr>
            </w:pPr>
            <w:r w:rsidRPr="00263F92">
              <w:rPr>
                <w:rFonts w:eastAsia="SimSun"/>
              </w:rPr>
              <w:t xml:space="preserve">              schema:</w:t>
            </w:r>
          </w:p>
          <w:p w14:paraId="78C1313C" w14:textId="77777777" w:rsidR="001F44CD" w:rsidRPr="00263F92" w:rsidRDefault="001F44CD" w:rsidP="001F44CD">
            <w:pPr>
              <w:pStyle w:val="PL"/>
              <w:rPr>
                <w:rFonts w:eastAsia="SimSun"/>
              </w:rPr>
            </w:pPr>
            <w:r w:rsidRPr="00263F92">
              <w:rPr>
                <w:rFonts w:eastAsia="SimSun"/>
              </w:rPr>
              <w:t xml:space="preserve">                $ref: '#/components/schemas/DataReportingSession'</w:t>
            </w:r>
          </w:p>
          <w:p w14:paraId="268AB679" w14:textId="77777777" w:rsidR="001F44CD" w:rsidRPr="00263F92" w:rsidRDefault="001F44CD" w:rsidP="001F44CD">
            <w:pPr>
              <w:pStyle w:val="PL"/>
              <w:rPr>
                <w:rFonts w:eastAsia="SimSun"/>
              </w:rPr>
            </w:pPr>
            <w:r w:rsidRPr="00263F92">
              <w:rPr>
                <w:rFonts w:eastAsia="SimSun"/>
              </w:rPr>
              <w:t xml:space="preserve">        '400':</w:t>
            </w:r>
          </w:p>
          <w:p w14:paraId="3286F42F" w14:textId="77777777" w:rsidR="001F44CD" w:rsidRPr="00263F92" w:rsidRDefault="001F44CD" w:rsidP="001F44CD">
            <w:pPr>
              <w:pStyle w:val="PL"/>
              <w:rPr>
                <w:rFonts w:eastAsia="SimSun"/>
              </w:rPr>
            </w:pPr>
            <w:r w:rsidRPr="00263F92">
              <w:rPr>
                <w:rFonts w:eastAsia="SimSun"/>
              </w:rPr>
              <w:t xml:space="preserve">          $ref: 'TS29571_CommonData.yaml#/components/responses/400'</w:t>
            </w:r>
          </w:p>
          <w:p w14:paraId="7E5279B3" w14:textId="77777777" w:rsidR="001F44CD" w:rsidRPr="00263F92" w:rsidRDefault="001F44CD" w:rsidP="001F44CD">
            <w:pPr>
              <w:pStyle w:val="PL"/>
              <w:rPr>
                <w:rFonts w:eastAsia="SimSun"/>
              </w:rPr>
            </w:pPr>
            <w:r w:rsidRPr="00263F92">
              <w:rPr>
                <w:rFonts w:eastAsia="SimSun"/>
              </w:rPr>
              <w:t xml:space="preserve">        '401':</w:t>
            </w:r>
          </w:p>
          <w:p w14:paraId="3D13C4EF" w14:textId="77777777" w:rsidR="001F44CD" w:rsidRPr="00263F92" w:rsidRDefault="001F44CD" w:rsidP="001F44CD">
            <w:pPr>
              <w:pStyle w:val="PL"/>
              <w:rPr>
                <w:rFonts w:eastAsia="SimSun"/>
              </w:rPr>
            </w:pPr>
            <w:r w:rsidRPr="00263F92">
              <w:rPr>
                <w:rFonts w:eastAsia="SimSun"/>
              </w:rPr>
              <w:t xml:space="preserve">          $ref: 'TS29571_CommonData.yaml#/components/responses/401'</w:t>
            </w:r>
          </w:p>
          <w:p w14:paraId="3A76D6DF" w14:textId="77777777" w:rsidR="001F44CD" w:rsidRPr="00263F92" w:rsidRDefault="001F44CD" w:rsidP="001F44CD">
            <w:pPr>
              <w:pStyle w:val="PL"/>
              <w:rPr>
                <w:rFonts w:eastAsia="SimSun"/>
              </w:rPr>
            </w:pPr>
            <w:r w:rsidRPr="00263F92">
              <w:rPr>
                <w:rFonts w:eastAsia="SimSun"/>
              </w:rPr>
              <w:t xml:space="preserve">        '403':</w:t>
            </w:r>
          </w:p>
          <w:p w14:paraId="7C1DFEE0" w14:textId="77777777" w:rsidR="001F44CD" w:rsidRPr="00263F92" w:rsidRDefault="001F44CD" w:rsidP="001F44CD">
            <w:pPr>
              <w:pStyle w:val="PL"/>
              <w:rPr>
                <w:rFonts w:eastAsia="SimSun"/>
              </w:rPr>
            </w:pPr>
            <w:r w:rsidRPr="00263F92">
              <w:rPr>
                <w:rFonts w:eastAsia="SimSun"/>
              </w:rPr>
              <w:t xml:space="preserve">          $ref: 'TS29571_CommonData.yaml#/components/responses/403'</w:t>
            </w:r>
          </w:p>
          <w:p w14:paraId="25C7DDB9" w14:textId="77777777" w:rsidR="001F44CD" w:rsidRPr="00263F92" w:rsidRDefault="001F44CD" w:rsidP="001F44CD">
            <w:pPr>
              <w:pStyle w:val="PL"/>
              <w:rPr>
                <w:rFonts w:eastAsia="SimSun"/>
              </w:rPr>
            </w:pPr>
            <w:r w:rsidRPr="00263F92">
              <w:rPr>
                <w:rFonts w:eastAsia="SimSun"/>
              </w:rPr>
              <w:t xml:space="preserve">        '404':</w:t>
            </w:r>
          </w:p>
          <w:p w14:paraId="7F91CFE7" w14:textId="77777777" w:rsidR="001F44CD" w:rsidRPr="00263F92" w:rsidRDefault="001F44CD" w:rsidP="001F44CD">
            <w:pPr>
              <w:pStyle w:val="PL"/>
              <w:rPr>
                <w:rFonts w:eastAsia="SimSun"/>
              </w:rPr>
            </w:pPr>
            <w:r w:rsidRPr="00263F92">
              <w:rPr>
                <w:rFonts w:eastAsia="SimSun"/>
              </w:rPr>
              <w:t xml:space="preserve">          $ref: 'TS29571_CommonData.yaml#/components/responses/404'</w:t>
            </w:r>
          </w:p>
          <w:p w14:paraId="17E1DEFC" w14:textId="77777777" w:rsidR="001F44CD" w:rsidRPr="00263F92" w:rsidRDefault="001F44CD" w:rsidP="001F44CD">
            <w:pPr>
              <w:pStyle w:val="PL"/>
              <w:rPr>
                <w:rFonts w:eastAsia="SimSun"/>
              </w:rPr>
            </w:pPr>
            <w:r w:rsidRPr="00263F92">
              <w:rPr>
                <w:rFonts w:eastAsia="SimSun"/>
              </w:rPr>
              <w:t xml:space="preserve">        '411':</w:t>
            </w:r>
          </w:p>
          <w:p w14:paraId="4F342C02" w14:textId="77777777" w:rsidR="001F44CD" w:rsidRPr="00263F92" w:rsidRDefault="001F44CD" w:rsidP="001F44CD">
            <w:pPr>
              <w:pStyle w:val="PL"/>
              <w:rPr>
                <w:rFonts w:eastAsia="SimSun"/>
              </w:rPr>
            </w:pPr>
            <w:r w:rsidRPr="00263F92">
              <w:rPr>
                <w:rFonts w:eastAsia="SimSun"/>
              </w:rPr>
              <w:t xml:space="preserve">          $ref: 'TS29571_CommonData.yaml#/components/responses/411'</w:t>
            </w:r>
          </w:p>
          <w:p w14:paraId="1F8926FD" w14:textId="77777777" w:rsidR="001F44CD" w:rsidRPr="00263F92" w:rsidRDefault="001F44CD" w:rsidP="001F44CD">
            <w:pPr>
              <w:pStyle w:val="PL"/>
              <w:rPr>
                <w:rFonts w:eastAsia="SimSun"/>
              </w:rPr>
            </w:pPr>
            <w:r w:rsidRPr="00263F92">
              <w:rPr>
                <w:rFonts w:eastAsia="SimSun"/>
              </w:rPr>
              <w:t xml:space="preserve">        '413':</w:t>
            </w:r>
          </w:p>
          <w:p w14:paraId="6BA97EB7" w14:textId="77777777" w:rsidR="001F44CD" w:rsidRPr="00263F92" w:rsidRDefault="001F44CD" w:rsidP="001F44CD">
            <w:pPr>
              <w:pStyle w:val="PL"/>
              <w:rPr>
                <w:rFonts w:eastAsia="SimSun"/>
              </w:rPr>
            </w:pPr>
            <w:r w:rsidRPr="00263F92">
              <w:rPr>
                <w:rFonts w:eastAsia="SimSun"/>
              </w:rPr>
              <w:t xml:space="preserve">          $ref: 'TS29571_CommonData.yaml#/components/responses/413'</w:t>
            </w:r>
          </w:p>
          <w:p w14:paraId="606F2545" w14:textId="77777777" w:rsidR="001F44CD" w:rsidRPr="00263F92" w:rsidRDefault="001F44CD" w:rsidP="001F44CD">
            <w:pPr>
              <w:pStyle w:val="PL"/>
              <w:rPr>
                <w:rFonts w:eastAsia="SimSun"/>
              </w:rPr>
            </w:pPr>
            <w:r w:rsidRPr="00263F92">
              <w:rPr>
                <w:rFonts w:eastAsia="SimSun"/>
              </w:rPr>
              <w:t xml:space="preserve">        '415':</w:t>
            </w:r>
          </w:p>
          <w:p w14:paraId="22F5AC66" w14:textId="77777777" w:rsidR="001F44CD" w:rsidRPr="00263F92" w:rsidRDefault="001F44CD" w:rsidP="001F44CD">
            <w:pPr>
              <w:pStyle w:val="PL"/>
              <w:rPr>
                <w:rFonts w:eastAsia="SimSun"/>
              </w:rPr>
            </w:pPr>
            <w:r w:rsidRPr="00263F92">
              <w:rPr>
                <w:rFonts w:eastAsia="SimSun"/>
              </w:rPr>
              <w:t xml:space="preserve">          $ref: 'TS29571_CommonData.yaml#/components/responses/415'</w:t>
            </w:r>
          </w:p>
          <w:p w14:paraId="45E380D9" w14:textId="77777777" w:rsidR="001F44CD" w:rsidRPr="00263F92" w:rsidRDefault="001F44CD" w:rsidP="001F44CD">
            <w:pPr>
              <w:pStyle w:val="PL"/>
              <w:rPr>
                <w:rFonts w:eastAsia="SimSun"/>
              </w:rPr>
            </w:pPr>
            <w:r w:rsidRPr="00263F92">
              <w:rPr>
                <w:rFonts w:eastAsia="SimSun"/>
              </w:rPr>
              <w:t xml:space="preserve">        '429':</w:t>
            </w:r>
          </w:p>
          <w:p w14:paraId="43D2DCB9" w14:textId="77777777" w:rsidR="001F44CD" w:rsidRPr="00263F92" w:rsidRDefault="001F44CD" w:rsidP="001F44CD">
            <w:pPr>
              <w:pStyle w:val="PL"/>
              <w:rPr>
                <w:rFonts w:eastAsia="SimSun"/>
              </w:rPr>
            </w:pPr>
            <w:r w:rsidRPr="00263F92">
              <w:rPr>
                <w:rFonts w:eastAsia="SimSun"/>
              </w:rPr>
              <w:t xml:space="preserve">          $ref: 'TS29571_CommonData.yaml#/components/responses/429'</w:t>
            </w:r>
          </w:p>
          <w:p w14:paraId="0B6A8186" w14:textId="77777777" w:rsidR="001F44CD" w:rsidRPr="00263F92" w:rsidRDefault="001F44CD" w:rsidP="001F44CD">
            <w:pPr>
              <w:pStyle w:val="PL"/>
              <w:rPr>
                <w:rFonts w:eastAsia="SimSun"/>
              </w:rPr>
            </w:pPr>
            <w:r w:rsidRPr="00263F92">
              <w:rPr>
                <w:rFonts w:eastAsia="SimSun"/>
              </w:rPr>
              <w:t xml:space="preserve">        '500':</w:t>
            </w:r>
          </w:p>
          <w:p w14:paraId="0FF79CC4" w14:textId="77777777" w:rsidR="001F44CD" w:rsidRPr="00263F92" w:rsidRDefault="001F44CD" w:rsidP="001F44CD">
            <w:pPr>
              <w:pStyle w:val="PL"/>
              <w:rPr>
                <w:rFonts w:eastAsia="SimSun"/>
              </w:rPr>
            </w:pPr>
            <w:r w:rsidRPr="00263F92">
              <w:rPr>
                <w:rFonts w:eastAsia="SimSun"/>
              </w:rPr>
              <w:lastRenderedPageBreak/>
              <w:t xml:space="preserve">          $ref: 'TS29571_CommonData.yaml#/components/responses/500'</w:t>
            </w:r>
          </w:p>
          <w:p w14:paraId="2945CFB0" w14:textId="77777777" w:rsidR="001F44CD" w:rsidRPr="00263F92" w:rsidRDefault="001F44CD" w:rsidP="001F44CD">
            <w:pPr>
              <w:pStyle w:val="PL"/>
              <w:rPr>
                <w:rFonts w:eastAsia="SimSun"/>
              </w:rPr>
            </w:pPr>
            <w:r w:rsidRPr="00263F92">
              <w:rPr>
                <w:rFonts w:eastAsia="SimSun"/>
              </w:rPr>
              <w:t xml:space="preserve">        '503':</w:t>
            </w:r>
          </w:p>
          <w:p w14:paraId="763D6D86" w14:textId="77777777" w:rsidR="001F44CD" w:rsidRPr="00263F92" w:rsidRDefault="001F44CD" w:rsidP="001F44CD">
            <w:pPr>
              <w:pStyle w:val="PL"/>
              <w:rPr>
                <w:rFonts w:eastAsia="SimSun"/>
              </w:rPr>
            </w:pPr>
            <w:r w:rsidRPr="00263F92">
              <w:rPr>
                <w:rFonts w:eastAsia="SimSun"/>
              </w:rPr>
              <w:t xml:space="preserve">          $ref: 'TS29571_CommonData.yaml#/components/responses/503'</w:t>
            </w:r>
          </w:p>
          <w:p w14:paraId="2D9F9EAC" w14:textId="77777777" w:rsidR="001F44CD" w:rsidRPr="00263F92" w:rsidRDefault="001F44CD" w:rsidP="001F44CD">
            <w:pPr>
              <w:pStyle w:val="PL"/>
              <w:rPr>
                <w:rFonts w:eastAsia="SimSun"/>
              </w:rPr>
            </w:pPr>
            <w:r w:rsidRPr="00263F92">
              <w:rPr>
                <w:rFonts w:eastAsia="SimSun"/>
              </w:rPr>
              <w:t xml:space="preserve">        default:</w:t>
            </w:r>
          </w:p>
          <w:p w14:paraId="5F970306" w14:textId="77777777" w:rsidR="001F44CD" w:rsidRPr="00263F92" w:rsidRDefault="001F44CD" w:rsidP="001F44CD">
            <w:pPr>
              <w:pStyle w:val="PL"/>
              <w:rPr>
                <w:rFonts w:eastAsia="SimSun"/>
              </w:rPr>
            </w:pPr>
            <w:r w:rsidRPr="00263F92">
              <w:rPr>
                <w:rFonts w:eastAsia="SimSun"/>
              </w:rPr>
              <w:t xml:space="preserve">          $ref: 'TS29571_CommonData.yaml#/components/responses/default'</w:t>
            </w:r>
          </w:p>
          <w:p w14:paraId="3F5BF584" w14:textId="77777777" w:rsidR="001F44CD" w:rsidRPr="00263F92" w:rsidRDefault="001F44CD" w:rsidP="001F44CD">
            <w:pPr>
              <w:pStyle w:val="PL"/>
              <w:rPr>
                <w:rFonts w:eastAsia="SimSun"/>
              </w:rPr>
            </w:pPr>
            <w:r w:rsidRPr="00263F92">
              <w:rPr>
                <w:rFonts w:eastAsia="SimSun"/>
              </w:rPr>
              <w:t xml:space="preserve">  /sessions/{sessionId}:</w:t>
            </w:r>
          </w:p>
          <w:p w14:paraId="45E697DA" w14:textId="77777777" w:rsidR="001F44CD" w:rsidRPr="00263F92" w:rsidRDefault="001F44CD" w:rsidP="001F44CD">
            <w:pPr>
              <w:pStyle w:val="PL"/>
              <w:rPr>
                <w:rFonts w:eastAsia="SimSun"/>
              </w:rPr>
            </w:pPr>
            <w:r w:rsidRPr="00263F92">
              <w:rPr>
                <w:rFonts w:eastAsia="SimSun"/>
              </w:rPr>
              <w:t xml:space="preserve">    parameters:</w:t>
            </w:r>
          </w:p>
          <w:p w14:paraId="3A5C6A4D" w14:textId="77777777" w:rsidR="001F44CD" w:rsidRPr="00263F92" w:rsidRDefault="001F44CD" w:rsidP="001F44CD">
            <w:pPr>
              <w:pStyle w:val="PL"/>
              <w:rPr>
                <w:rFonts w:eastAsia="SimSun"/>
              </w:rPr>
            </w:pPr>
            <w:r w:rsidRPr="00263F92">
              <w:rPr>
                <w:rFonts w:eastAsia="SimSun"/>
              </w:rPr>
              <w:t xml:space="preserve">        - name: sessionId</w:t>
            </w:r>
          </w:p>
          <w:p w14:paraId="0666D93A" w14:textId="77777777" w:rsidR="001F44CD" w:rsidRPr="00263F92" w:rsidRDefault="001F44CD" w:rsidP="001F44CD">
            <w:pPr>
              <w:pStyle w:val="PL"/>
              <w:rPr>
                <w:rFonts w:eastAsia="SimSun"/>
              </w:rPr>
            </w:pPr>
            <w:r w:rsidRPr="00263F92">
              <w:rPr>
                <w:rFonts w:eastAsia="SimSun"/>
              </w:rPr>
              <w:t xml:space="preserve">          in: path</w:t>
            </w:r>
          </w:p>
          <w:p w14:paraId="32A843F6" w14:textId="77777777" w:rsidR="001F44CD" w:rsidRPr="00263F92" w:rsidRDefault="001F44CD" w:rsidP="001F44CD">
            <w:pPr>
              <w:pStyle w:val="PL"/>
              <w:rPr>
                <w:rFonts w:eastAsia="SimSun"/>
              </w:rPr>
            </w:pPr>
            <w:r w:rsidRPr="00263F92">
              <w:rPr>
                <w:rFonts w:eastAsia="SimSun"/>
              </w:rPr>
              <w:t xml:space="preserve">          required: true</w:t>
            </w:r>
          </w:p>
          <w:p w14:paraId="7C440F8D" w14:textId="77777777" w:rsidR="001F44CD" w:rsidRPr="00263F92" w:rsidRDefault="001F44CD" w:rsidP="001F44CD">
            <w:pPr>
              <w:pStyle w:val="PL"/>
              <w:rPr>
                <w:rFonts w:eastAsia="SimSun"/>
              </w:rPr>
            </w:pPr>
            <w:r w:rsidRPr="00263F92">
              <w:rPr>
                <w:rFonts w:eastAsia="SimSun"/>
              </w:rPr>
              <w:t xml:space="preserve">          schema:</w:t>
            </w:r>
          </w:p>
          <w:p w14:paraId="5A159699" w14:textId="77777777" w:rsidR="001F44CD" w:rsidRPr="00263F92" w:rsidRDefault="001F44CD" w:rsidP="001F44CD">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_CommonData.yaml#/components/schemas/ResourceId'</w:t>
            </w:r>
          </w:p>
          <w:p w14:paraId="093F4786" w14:textId="77777777" w:rsidR="001F44CD" w:rsidRPr="00263F92" w:rsidRDefault="001F44CD" w:rsidP="001F44CD">
            <w:pPr>
              <w:pStyle w:val="PL"/>
              <w:rPr>
                <w:rFonts w:eastAsia="SimSun"/>
              </w:rPr>
            </w:pPr>
            <w:r w:rsidRPr="00263F92">
              <w:rPr>
                <w:rFonts w:eastAsia="SimSun"/>
              </w:rPr>
              <w:t xml:space="preserve">          description: 'The resource identifier of an existing Data Reporting Session.'</w:t>
            </w:r>
          </w:p>
          <w:p w14:paraId="5BA78E49" w14:textId="77777777" w:rsidR="001F44CD" w:rsidRPr="00263F92" w:rsidRDefault="001F44CD" w:rsidP="001F44CD">
            <w:pPr>
              <w:pStyle w:val="PL"/>
              <w:rPr>
                <w:rFonts w:eastAsia="SimSun"/>
              </w:rPr>
            </w:pPr>
            <w:r w:rsidRPr="00263F92">
              <w:rPr>
                <w:rFonts w:eastAsia="SimSun"/>
              </w:rPr>
              <w:t xml:space="preserve">    get:</w:t>
            </w:r>
          </w:p>
          <w:p w14:paraId="460A5F9C" w14:textId="77777777" w:rsidR="001F44CD" w:rsidRPr="00263F92" w:rsidRDefault="001F44CD" w:rsidP="001F44CD">
            <w:pPr>
              <w:pStyle w:val="PL"/>
              <w:rPr>
                <w:rFonts w:eastAsia="SimSun"/>
              </w:rPr>
            </w:pPr>
            <w:r w:rsidRPr="00263F92">
              <w:rPr>
                <w:rFonts w:eastAsia="SimSun"/>
              </w:rPr>
              <w:t xml:space="preserve">      operationId: RetrieveSession</w:t>
            </w:r>
          </w:p>
          <w:p w14:paraId="1702BC64" w14:textId="77777777" w:rsidR="001F44CD" w:rsidRPr="00263F92" w:rsidRDefault="001F44CD" w:rsidP="001F44CD">
            <w:pPr>
              <w:pStyle w:val="PL"/>
              <w:rPr>
                <w:rFonts w:eastAsia="SimSun"/>
              </w:rPr>
            </w:pPr>
            <w:r w:rsidRPr="00263F92">
              <w:rPr>
                <w:rFonts w:eastAsia="SimSun"/>
              </w:rPr>
              <w:t xml:space="preserve">      summary: 'Retrieve an existing Data Reporting Session'</w:t>
            </w:r>
          </w:p>
          <w:p w14:paraId="5F01FE33" w14:textId="77777777" w:rsidR="001F44CD" w:rsidRPr="00263F92" w:rsidRDefault="001F44CD" w:rsidP="001F44CD">
            <w:pPr>
              <w:pStyle w:val="PL"/>
              <w:rPr>
                <w:rFonts w:eastAsia="SimSun"/>
              </w:rPr>
            </w:pPr>
            <w:r w:rsidRPr="00263F92">
              <w:rPr>
                <w:rFonts w:eastAsia="SimSun"/>
              </w:rPr>
              <w:t xml:space="preserve">      responses:</w:t>
            </w:r>
          </w:p>
          <w:p w14:paraId="6A81DB5E" w14:textId="77777777" w:rsidR="001F44CD" w:rsidRPr="00263F92" w:rsidRDefault="001F44CD" w:rsidP="001F44CD">
            <w:pPr>
              <w:pStyle w:val="PL"/>
              <w:rPr>
                <w:rFonts w:eastAsia="SimSun"/>
              </w:rPr>
            </w:pPr>
            <w:r w:rsidRPr="00263F92">
              <w:rPr>
                <w:rFonts w:eastAsia="SimSun"/>
              </w:rPr>
              <w:t xml:space="preserve">        '200':</w:t>
            </w:r>
          </w:p>
          <w:p w14:paraId="12C9941F" w14:textId="77777777" w:rsidR="001F44CD" w:rsidRPr="00263F92" w:rsidRDefault="001F44CD" w:rsidP="001F44CD">
            <w:pPr>
              <w:pStyle w:val="PL"/>
              <w:rPr>
                <w:rFonts w:eastAsia="SimSun"/>
              </w:rPr>
            </w:pPr>
            <w:r w:rsidRPr="00263F92">
              <w:rPr>
                <w:rFonts w:eastAsia="SimSun"/>
              </w:rPr>
              <w:t xml:space="preserve">          description: 'Representation of Data Reporting Session is returned'</w:t>
            </w:r>
          </w:p>
          <w:p w14:paraId="5A441D1C" w14:textId="77777777" w:rsidR="001F44CD" w:rsidRPr="00263F92" w:rsidRDefault="001F44CD" w:rsidP="001F44CD">
            <w:pPr>
              <w:pStyle w:val="PL"/>
              <w:rPr>
                <w:rFonts w:eastAsia="SimSun"/>
              </w:rPr>
            </w:pPr>
            <w:r w:rsidRPr="00263F92">
              <w:rPr>
                <w:rFonts w:eastAsia="SimSun"/>
              </w:rPr>
              <w:t xml:space="preserve">          content:</w:t>
            </w:r>
          </w:p>
          <w:p w14:paraId="021DAFB1" w14:textId="77777777" w:rsidR="001F44CD" w:rsidRPr="00263F92" w:rsidRDefault="001F44CD" w:rsidP="001F44CD">
            <w:pPr>
              <w:pStyle w:val="PL"/>
              <w:rPr>
                <w:rFonts w:eastAsia="SimSun"/>
              </w:rPr>
            </w:pPr>
            <w:r w:rsidRPr="00263F92">
              <w:rPr>
                <w:rFonts w:eastAsia="SimSun"/>
              </w:rPr>
              <w:t xml:space="preserve">            application/json:</w:t>
            </w:r>
          </w:p>
          <w:p w14:paraId="47E9B7B9" w14:textId="77777777" w:rsidR="001F44CD" w:rsidRPr="00263F92" w:rsidRDefault="001F44CD" w:rsidP="001F44CD">
            <w:pPr>
              <w:pStyle w:val="PL"/>
              <w:rPr>
                <w:rFonts w:eastAsia="SimSun"/>
              </w:rPr>
            </w:pPr>
            <w:r w:rsidRPr="00263F92">
              <w:rPr>
                <w:rFonts w:eastAsia="SimSun"/>
              </w:rPr>
              <w:t xml:space="preserve">              schema:</w:t>
            </w:r>
          </w:p>
          <w:p w14:paraId="6C3A044E" w14:textId="77777777" w:rsidR="001F44CD" w:rsidRPr="00263F92" w:rsidRDefault="001F44CD" w:rsidP="001F44CD">
            <w:pPr>
              <w:pStyle w:val="PL"/>
              <w:rPr>
                <w:rFonts w:eastAsia="SimSun"/>
              </w:rPr>
            </w:pPr>
            <w:r w:rsidRPr="00263F92">
              <w:rPr>
                <w:rFonts w:eastAsia="SimSun"/>
              </w:rPr>
              <w:t xml:space="preserve">                $ref: '#/components/schemas/DataReportingSession'</w:t>
            </w:r>
          </w:p>
          <w:p w14:paraId="08C41BDA" w14:textId="77777777" w:rsidR="001F44CD" w:rsidRPr="00263F92" w:rsidRDefault="001F44CD" w:rsidP="001F44CD">
            <w:pPr>
              <w:pStyle w:val="PL"/>
              <w:rPr>
                <w:rFonts w:eastAsia="SimSun"/>
              </w:rPr>
            </w:pPr>
            <w:r w:rsidRPr="00263F92">
              <w:rPr>
                <w:rFonts w:eastAsia="SimSun"/>
              </w:rPr>
              <w:t xml:space="preserve">        '307':</w:t>
            </w:r>
          </w:p>
          <w:p w14:paraId="666D22E1" w14:textId="77777777" w:rsidR="001F44CD" w:rsidRPr="00263F92" w:rsidRDefault="001F44CD" w:rsidP="001F44CD">
            <w:pPr>
              <w:pStyle w:val="PL"/>
              <w:rPr>
                <w:rFonts w:eastAsia="SimSun"/>
              </w:rPr>
            </w:pPr>
            <w:r w:rsidRPr="00263F92">
              <w:rPr>
                <w:rFonts w:eastAsia="SimSun"/>
              </w:rPr>
              <w:t xml:space="preserve">          $ref: 'TS29571_CommonData.yaml#/components/responses/307'</w:t>
            </w:r>
          </w:p>
          <w:p w14:paraId="03E003C8" w14:textId="77777777" w:rsidR="001F44CD" w:rsidRPr="00263F92" w:rsidRDefault="001F44CD" w:rsidP="001F44CD">
            <w:pPr>
              <w:pStyle w:val="PL"/>
              <w:rPr>
                <w:rFonts w:eastAsia="SimSun"/>
              </w:rPr>
            </w:pPr>
            <w:r w:rsidRPr="00263F92">
              <w:rPr>
                <w:rFonts w:eastAsia="SimSun"/>
              </w:rPr>
              <w:t xml:space="preserve">        '308':</w:t>
            </w:r>
          </w:p>
          <w:p w14:paraId="43FDD4AA" w14:textId="77777777" w:rsidR="001F44CD" w:rsidRPr="00263F92" w:rsidRDefault="001F44CD" w:rsidP="001F44CD">
            <w:pPr>
              <w:pStyle w:val="PL"/>
              <w:rPr>
                <w:rFonts w:eastAsia="SimSun"/>
              </w:rPr>
            </w:pPr>
            <w:r w:rsidRPr="00263F92">
              <w:rPr>
                <w:rFonts w:eastAsia="SimSun"/>
              </w:rPr>
              <w:t xml:space="preserve">          $ref: 'TS29571_CommonData.yaml#/components/responses/308'</w:t>
            </w:r>
          </w:p>
          <w:p w14:paraId="7BD462C2" w14:textId="77777777" w:rsidR="001F44CD" w:rsidRPr="00263F92" w:rsidRDefault="001F44CD" w:rsidP="001F44CD">
            <w:pPr>
              <w:pStyle w:val="PL"/>
              <w:rPr>
                <w:rFonts w:eastAsia="SimSun"/>
              </w:rPr>
            </w:pPr>
            <w:r w:rsidRPr="00263F92">
              <w:rPr>
                <w:rFonts w:eastAsia="SimSun"/>
              </w:rPr>
              <w:t xml:space="preserve">        '400':</w:t>
            </w:r>
          </w:p>
          <w:p w14:paraId="1DDDA6FD" w14:textId="77777777" w:rsidR="001F44CD" w:rsidRPr="00263F92" w:rsidRDefault="001F44CD" w:rsidP="001F44CD">
            <w:pPr>
              <w:pStyle w:val="PL"/>
              <w:rPr>
                <w:rFonts w:eastAsia="SimSun"/>
              </w:rPr>
            </w:pPr>
            <w:r w:rsidRPr="00263F92">
              <w:rPr>
                <w:rFonts w:eastAsia="SimSun"/>
              </w:rPr>
              <w:t xml:space="preserve">          $ref: 'TS29571_CommonData.yaml#/components/responses/400'</w:t>
            </w:r>
          </w:p>
          <w:p w14:paraId="5B5BEAC9" w14:textId="77777777" w:rsidR="001F44CD" w:rsidRPr="00263F92" w:rsidRDefault="001F44CD" w:rsidP="001F44CD">
            <w:pPr>
              <w:pStyle w:val="PL"/>
              <w:rPr>
                <w:rFonts w:eastAsia="SimSun"/>
              </w:rPr>
            </w:pPr>
            <w:r w:rsidRPr="00263F92">
              <w:rPr>
                <w:rFonts w:eastAsia="SimSun"/>
              </w:rPr>
              <w:t xml:space="preserve">        '401':</w:t>
            </w:r>
          </w:p>
          <w:p w14:paraId="704B07AB" w14:textId="77777777" w:rsidR="001F44CD" w:rsidRPr="00263F92" w:rsidRDefault="001F44CD" w:rsidP="001F44CD">
            <w:pPr>
              <w:pStyle w:val="PL"/>
              <w:rPr>
                <w:rFonts w:eastAsia="SimSun"/>
              </w:rPr>
            </w:pPr>
            <w:r w:rsidRPr="00263F92">
              <w:rPr>
                <w:rFonts w:eastAsia="SimSun"/>
              </w:rPr>
              <w:t xml:space="preserve">          $ref: 'TS29571_CommonData.yaml#/components/responses/401'</w:t>
            </w:r>
          </w:p>
          <w:p w14:paraId="0972257C" w14:textId="77777777" w:rsidR="001F44CD" w:rsidRPr="00263F92" w:rsidRDefault="001F44CD" w:rsidP="001F44CD">
            <w:pPr>
              <w:pStyle w:val="PL"/>
              <w:rPr>
                <w:rFonts w:eastAsia="SimSun"/>
              </w:rPr>
            </w:pPr>
            <w:r w:rsidRPr="00263F92">
              <w:rPr>
                <w:rFonts w:eastAsia="SimSun"/>
              </w:rPr>
              <w:t xml:space="preserve">        '403':</w:t>
            </w:r>
          </w:p>
          <w:p w14:paraId="7B14AAFC" w14:textId="77777777" w:rsidR="001F44CD" w:rsidRPr="00263F92" w:rsidRDefault="001F44CD" w:rsidP="001F44CD">
            <w:pPr>
              <w:pStyle w:val="PL"/>
              <w:rPr>
                <w:rFonts w:eastAsia="SimSun"/>
              </w:rPr>
            </w:pPr>
            <w:r w:rsidRPr="00263F92">
              <w:rPr>
                <w:rFonts w:eastAsia="SimSun"/>
              </w:rPr>
              <w:t xml:space="preserve">          $ref: 'TS29571_CommonData.yaml#/components/responses/403'</w:t>
            </w:r>
          </w:p>
          <w:p w14:paraId="62F07470" w14:textId="77777777" w:rsidR="001F44CD" w:rsidRPr="00263F92" w:rsidRDefault="001F44CD" w:rsidP="001F44CD">
            <w:pPr>
              <w:pStyle w:val="PL"/>
              <w:rPr>
                <w:rFonts w:eastAsia="SimSun"/>
              </w:rPr>
            </w:pPr>
            <w:r w:rsidRPr="00263F92">
              <w:rPr>
                <w:rFonts w:eastAsia="SimSun"/>
              </w:rPr>
              <w:t xml:space="preserve">        '404':</w:t>
            </w:r>
          </w:p>
          <w:p w14:paraId="3DAFE64C" w14:textId="77777777" w:rsidR="001F44CD" w:rsidRPr="00263F92" w:rsidRDefault="001F44CD" w:rsidP="001F44CD">
            <w:pPr>
              <w:pStyle w:val="PL"/>
              <w:rPr>
                <w:rFonts w:eastAsia="SimSun"/>
              </w:rPr>
            </w:pPr>
            <w:r w:rsidRPr="00263F92">
              <w:rPr>
                <w:rFonts w:eastAsia="SimSun"/>
              </w:rPr>
              <w:t xml:space="preserve">          $ref: 'TS29571_CommonData.yaml#/components/responses/404'</w:t>
            </w:r>
          </w:p>
          <w:p w14:paraId="2022C3E2" w14:textId="77777777" w:rsidR="001F44CD" w:rsidRPr="00263F92" w:rsidRDefault="001F44CD" w:rsidP="001F44CD">
            <w:pPr>
              <w:pStyle w:val="PL"/>
              <w:rPr>
                <w:rFonts w:eastAsia="SimSun"/>
              </w:rPr>
            </w:pPr>
            <w:r w:rsidRPr="00263F92">
              <w:rPr>
                <w:rFonts w:eastAsia="SimSun"/>
              </w:rPr>
              <w:t xml:space="preserve">        '406':</w:t>
            </w:r>
          </w:p>
          <w:p w14:paraId="70C17982" w14:textId="77777777" w:rsidR="001F44CD" w:rsidRPr="00263F92" w:rsidRDefault="001F44CD" w:rsidP="001F44CD">
            <w:pPr>
              <w:pStyle w:val="PL"/>
              <w:rPr>
                <w:rFonts w:eastAsia="SimSun"/>
              </w:rPr>
            </w:pPr>
            <w:r w:rsidRPr="00263F92">
              <w:rPr>
                <w:rFonts w:eastAsia="SimSun"/>
              </w:rPr>
              <w:t xml:space="preserve">          $ref: 'TS29571_CommonData.yaml#/components/responses/406'</w:t>
            </w:r>
          </w:p>
          <w:p w14:paraId="495F6A36" w14:textId="77777777" w:rsidR="001F44CD" w:rsidRPr="00263F92" w:rsidRDefault="001F44CD" w:rsidP="001F44CD">
            <w:pPr>
              <w:pStyle w:val="PL"/>
              <w:rPr>
                <w:rFonts w:eastAsia="SimSun"/>
              </w:rPr>
            </w:pPr>
            <w:r w:rsidRPr="00263F92">
              <w:rPr>
                <w:rFonts w:eastAsia="SimSun"/>
              </w:rPr>
              <w:t xml:space="preserve">        '429':</w:t>
            </w:r>
          </w:p>
          <w:p w14:paraId="6C7A685D" w14:textId="77777777" w:rsidR="001F44CD" w:rsidRPr="00263F92" w:rsidRDefault="001F44CD" w:rsidP="001F44CD">
            <w:pPr>
              <w:pStyle w:val="PL"/>
              <w:rPr>
                <w:rFonts w:eastAsia="SimSun"/>
              </w:rPr>
            </w:pPr>
            <w:r w:rsidRPr="00263F92">
              <w:rPr>
                <w:rFonts w:eastAsia="SimSun"/>
              </w:rPr>
              <w:t xml:space="preserve">          $ref: 'TS29571_CommonData.yaml#/components/responses/429'</w:t>
            </w:r>
          </w:p>
          <w:p w14:paraId="2F02B451" w14:textId="77777777" w:rsidR="001F44CD" w:rsidRPr="00263F92" w:rsidRDefault="001F44CD" w:rsidP="001F44CD">
            <w:pPr>
              <w:pStyle w:val="PL"/>
              <w:rPr>
                <w:rFonts w:eastAsia="SimSun"/>
              </w:rPr>
            </w:pPr>
            <w:r w:rsidRPr="00263F92">
              <w:rPr>
                <w:rFonts w:eastAsia="SimSun"/>
              </w:rPr>
              <w:t xml:space="preserve">        '500':</w:t>
            </w:r>
          </w:p>
          <w:p w14:paraId="15CC5D12" w14:textId="77777777" w:rsidR="001F44CD" w:rsidRPr="00263F92" w:rsidRDefault="001F44CD" w:rsidP="001F44CD">
            <w:pPr>
              <w:pStyle w:val="PL"/>
              <w:rPr>
                <w:rFonts w:eastAsia="SimSun"/>
              </w:rPr>
            </w:pPr>
            <w:r w:rsidRPr="00263F92">
              <w:rPr>
                <w:rFonts w:eastAsia="SimSun"/>
              </w:rPr>
              <w:t xml:space="preserve">          $ref: 'TS29571_CommonData.yaml#/components/responses/500'</w:t>
            </w:r>
          </w:p>
          <w:p w14:paraId="5C1B469E" w14:textId="77777777" w:rsidR="001F44CD" w:rsidRPr="00263F92" w:rsidRDefault="001F44CD" w:rsidP="001F44CD">
            <w:pPr>
              <w:pStyle w:val="PL"/>
              <w:rPr>
                <w:rFonts w:eastAsia="SimSun"/>
              </w:rPr>
            </w:pPr>
            <w:r w:rsidRPr="00263F92">
              <w:rPr>
                <w:rFonts w:eastAsia="SimSun"/>
              </w:rPr>
              <w:t xml:space="preserve">        '503':</w:t>
            </w:r>
          </w:p>
          <w:p w14:paraId="1D70F564" w14:textId="77777777" w:rsidR="001F44CD" w:rsidRPr="00263F92" w:rsidRDefault="001F44CD" w:rsidP="001F44CD">
            <w:pPr>
              <w:pStyle w:val="PL"/>
              <w:rPr>
                <w:rFonts w:eastAsia="SimSun"/>
              </w:rPr>
            </w:pPr>
            <w:r w:rsidRPr="00263F92">
              <w:rPr>
                <w:rFonts w:eastAsia="SimSun"/>
              </w:rPr>
              <w:t xml:space="preserve">          $ref: 'TS29571_CommonData.yaml#/components/responses/503'</w:t>
            </w:r>
          </w:p>
          <w:p w14:paraId="1182B694" w14:textId="77777777" w:rsidR="001F44CD" w:rsidRPr="00263F92" w:rsidRDefault="001F44CD" w:rsidP="001F44CD">
            <w:pPr>
              <w:pStyle w:val="PL"/>
              <w:rPr>
                <w:rFonts w:eastAsia="SimSun"/>
              </w:rPr>
            </w:pPr>
            <w:r w:rsidRPr="00263F92">
              <w:rPr>
                <w:rFonts w:eastAsia="SimSun"/>
              </w:rPr>
              <w:t xml:space="preserve">        default:</w:t>
            </w:r>
          </w:p>
          <w:p w14:paraId="5EA2F68C" w14:textId="77777777" w:rsidR="001F44CD" w:rsidRPr="00263F92" w:rsidRDefault="001F44CD" w:rsidP="001F44CD">
            <w:pPr>
              <w:pStyle w:val="PL"/>
              <w:rPr>
                <w:rFonts w:eastAsia="SimSun"/>
              </w:rPr>
            </w:pPr>
            <w:r w:rsidRPr="00263F92">
              <w:rPr>
                <w:rFonts w:eastAsia="SimSun"/>
              </w:rPr>
              <w:t xml:space="preserve">          $ref: 'TS29571_CommonData.yaml#/components/responses/default'</w:t>
            </w:r>
          </w:p>
          <w:p w14:paraId="2CD94E33" w14:textId="77777777" w:rsidR="001F44CD" w:rsidRPr="00263F92" w:rsidRDefault="001F44CD" w:rsidP="001F44CD">
            <w:pPr>
              <w:pStyle w:val="PL"/>
              <w:rPr>
                <w:rFonts w:eastAsia="SimSun"/>
              </w:rPr>
            </w:pPr>
            <w:r w:rsidRPr="00263F92">
              <w:rPr>
                <w:rFonts w:eastAsia="SimSun"/>
              </w:rPr>
              <w:t xml:space="preserve">    delete:</w:t>
            </w:r>
          </w:p>
          <w:p w14:paraId="2799BF3D" w14:textId="77777777" w:rsidR="001F44CD" w:rsidRPr="00263F92" w:rsidRDefault="001F44CD" w:rsidP="001F44CD">
            <w:pPr>
              <w:pStyle w:val="PL"/>
              <w:rPr>
                <w:rFonts w:eastAsia="SimSun"/>
              </w:rPr>
            </w:pPr>
            <w:r w:rsidRPr="00263F92">
              <w:rPr>
                <w:rFonts w:eastAsia="SimSun"/>
              </w:rPr>
              <w:t xml:space="preserve">      operationId: DestroySession</w:t>
            </w:r>
          </w:p>
          <w:p w14:paraId="504A504A" w14:textId="77777777" w:rsidR="001F44CD" w:rsidRPr="00263F92" w:rsidRDefault="001F44CD" w:rsidP="001F44CD">
            <w:pPr>
              <w:pStyle w:val="PL"/>
              <w:rPr>
                <w:rFonts w:eastAsia="SimSun"/>
              </w:rPr>
            </w:pPr>
            <w:r w:rsidRPr="00263F92">
              <w:rPr>
                <w:rFonts w:eastAsia="SimSun"/>
              </w:rPr>
              <w:t xml:space="preserve">      summary: 'Destroy an existing Data Reporting Session'</w:t>
            </w:r>
          </w:p>
          <w:p w14:paraId="4DF70B83" w14:textId="77777777" w:rsidR="001F44CD" w:rsidRPr="00263F92" w:rsidRDefault="001F44CD" w:rsidP="001F44CD">
            <w:pPr>
              <w:pStyle w:val="PL"/>
              <w:rPr>
                <w:rFonts w:eastAsia="SimSun"/>
              </w:rPr>
            </w:pPr>
            <w:r w:rsidRPr="00263F92">
              <w:rPr>
                <w:rFonts w:eastAsia="SimSun"/>
              </w:rPr>
              <w:t xml:space="preserve">      responses:</w:t>
            </w:r>
          </w:p>
          <w:p w14:paraId="19817842" w14:textId="77777777" w:rsidR="001F44CD" w:rsidRPr="00263F92" w:rsidRDefault="001F44CD" w:rsidP="001F44CD">
            <w:pPr>
              <w:pStyle w:val="PL"/>
              <w:rPr>
                <w:rFonts w:eastAsia="SimSun"/>
              </w:rPr>
            </w:pPr>
            <w:r w:rsidRPr="00263F92">
              <w:rPr>
                <w:rFonts w:eastAsia="SimSun"/>
              </w:rPr>
              <w:t xml:space="preserve">        '204':</w:t>
            </w:r>
          </w:p>
          <w:p w14:paraId="16EF4363" w14:textId="77777777" w:rsidR="001F44CD" w:rsidRPr="00263F92" w:rsidRDefault="001F44CD" w:rsidP="001F44CD">
            <w:pPr>
              <w:pStyle w:val="PL"/>
              <w:rPr>
                <w:rFonts w:eastAsia="SimSun"/>
              </w:rPr>
            </w:pPr>
            <w:r w:rsidRPr="00263F92">
              <w:rPr>
                <w:rFonts w:eastAsia="SimSun"/>
              </w:rPr>
              <w:t xml:space="preserve">          description: 'Data Reporting Session resource successfully destroyed'</w:t>
            </w:r>
          </w:p>
          <w:p w14:paraId="73F8E469" w14:textId="77777777" w:rsidR="001F44CD" w:rsidRPr="00263F92" w:rsidRDefault="001F44CD" w:rsidP="001F44CD">
            <w:pPr>
              <w:pStyle w:val="PL"/>
              <w:rPr>
                <w:rFonts w:eastAsia="SimSun"/>
              </w:rPr>
            </w:pPr>
            <w:r w:rsidRPr="00263F92">
              <w:rPr>
                <w:rFonts w:eastAsia="SimSun"/>
              </w:rPr>
              <w:t xml:space="preserve">          # No Content</w:t>
            </w:r>
          </w:p>
          <w:p w14:paraId="2E5F79DF" w14:textId="77777777" w:rsidR="001F44CD" w:rsidRPr="00263F92" w:rsidRDefault="001F44CD" w:rsidP="001F44CD">
            <w:pPr>
              <w:pStyle w:val="PL"/>
              <w:rPr>
                <w:rFonts w:eastAsia="SimSun"/>
              </w:rPr>
            </w:pPr>
            <w:r w:rsidRPr="00263F92">
              <w:rPr>
                <w:rFonts w:eastAsia="SimSun"/>
              </w:rPr>
              <w:t xml:space="preserve">        '307':</w:t>
            </w:r>
          </w:p>
          <w:p w14:paraId="1FD31EE1" w14:textId="77777777" w:rsidR="001F44CD" w:rsidRPr="00263F92" w:rsidRDefault="001F44CD" w:rsidP="001F44CD">
            <w:pPr>
              <w:pStyle w:val="PL"/>
              <w:rPr>
                <w:rFonts w:eastAsia="SimSun"/>
              </w:rPr>
            </w:pPr>
            <w:r w:rsidRPr="00263F92">
              <w:rPr>
                <w:rFonts w:eastAsia="SimSun"/>
              </w:rPr>
              <w:t xml:space="preserve">          $ref: 'TS29571_CommonData.yaml#/components/responses/307'</w:t>
            </w:r>
          </w:p>
          <w:p w14:paraId="0154606E" w14:textId="77777777" w:rsidR="001F44CD" w:rsidRPr="00263F92" w:rsidRDefault="001F44CD" w:rsidP="001F44CD">
            <w:pPr>
              <w:pStyle w:val="PL"/>
              <w:rPr>
                <w:rFonts w:eastAsia="SimSun"/>
              </w:rPr>
            </w:pPr>
            <w:r w:rsidRPr="00263F92">
              <w:rPr>
                <w:rFonts w:eastAsia="SimSun"/>
              </w:rPr>
              <w:t xml:space="preserve">        '308':</w:t>
            </w:r>
          </w:p>
          <w:p w14:paraId="1D040267" w14:textId="77777777" w:rsidR="001F44CD" w:rsidRPr="00263F92" w:rsidRDefault="001F44CD" w:rsidP="001F44CD">
            <w:pPr>
              <w:pStyle w:val="PL"/>
              <w:rPr>
                <w:rFonts w:eastAsia="SimSun"/>
              </w:rPr>
            </w:pPr>
            <w:r w:rsidRPr="00263F92">
              <w:rPr>
                <w:rFonts w:eastAsia="SimSun"/>
              </w:rPr>
              <w:t xml:space="preserve">          $ref: 'TS29571_CommonData.yaml#/components/responses/308'</w:t>
            </w:r>
          </w:p>
          <w:p w14:paraId="3DDCE3DD" w14:textId="77777777" w:rsidR="001F44CD" w:rsidRPr="00263F92" w:rsidRDefault="001F44CD" w:rsidP="001F44CD">
            <w:pPr>
              <w:pStyle w:val="PL"/>
              <w:rPr>
                <w:rFonts w:eastAsia="SimSun"/>
              </w:rPr>
            </w:pPr>
            <w:r w:rsidRPr="00263F92">
              <w:rPr>
                <w:rFonts w:eastAsia="SimSun"/>
              </w:rPr>
              <w:t xml:space="preserve">        '400':</w:t>
            </w:r>
          </w:p>
          <w:p w14:paraId="5E1E6E56" w14:textId="77777777" w:rsidR="001F44CD" w:rsidRPr="00263F92" w:rsidRDefault="001F44CD" w:rsidP="001F44CD">
            <w:pPr>
              <w:pStyle w:val="PL"/>
              <w:rPr>
                <w:rFonts w:eastAsia="SimSun"/>
              </w:rPr>
            </w:pPr>
            <w:r w:rsidRPr="00263F92">
              <w:rPr>
                <w:rFonts w:eastAsia="SimSun"/>
              </w:rPr>
              <w:t xml:space="preserve">          $ref: 'TS29571_CommonData.yaml#/components/responses/400'</w:t>
            </w:r>
          </w:p>
          <w:p w14:paraId="507BC1B1" w14:textId="77777777" w:rsidR="001F44CD" w:rsidRPr="00263F92" w:rsidRDefault="001F44CD" w:rsidP="001F44CD">
            <w:pPr>
              <w:pStyle w:val="PL"/>
              <w:rPr>
                <w:rFonts w:eastAsia="SimSun"/>
              </w:rPr>
            </w:pPr>
            <w:r w:rsidRPr="00263F92">
              <w:rPr>
                <w:rFonts w:eastAsia="SimSun"/>
              </w:rPr>
              <w:t xml:space="preserve">        '401':</w:t>
            </w:r>
          </w:p>
          <w:p w14:paraId="36C28515" w14:textId="77777777" w:rsidR="001F44CD" w:rsidRPr="00263F92" w:rsidRDefault="001F44CD" w:rsidP="001F44CD">
            <w:pPr>
              <w:pStyle w:val="PL"/>
              <w:rPr>
                <w:rFonts w:eastAsia="SimSun"/>
              </w:rPr>
            </w:pPr>
            <w:r w:rsidRPr="00263F92">
              <w:rPr>
                <w:rFonts w:eastAsia="SimSun"/>
              </w:rPr>
              <w:t xml:space="preserve">          $ref: 'TS29571_CommonData.yaml#/components/responses/401'</w:t>
            </w:r>
          </w:p>
          <w:p w14:paraId="5F78520A" w14:textId="77777777" w:rsidR="001F44CD" w:rsidRPr="00263F92" w:rsidRDefault="001F44CD" w:rsidP="001F44CD">
            <w:pPr>
              <w:pStyle w:val="PL"/>
              <w:rPr>
                <w:rFonts w:eastAsia="SimSun"/>
              </w:rPr>
            </w:pPr>
            <w:r w:rsidRPr="00263F92">
              <w:rPr>
                <w:rFonts w:eastAsia="SimSun"/>
              </w:rPr>
              <w:t xml:space="preserve">        '403':</w:t>
            </w:r>
          </w:p>
          <w:p w14:paraId="25F03A8D" w14:textId="77777777" w:rsidR="001F44CD" w:rsidRPr="00263F92" w:rsidRDefault="001F44CD" w:rsidP="001F44CD">
            <w:pPr>
              <w:pStyle w:val="PL"/>
              <w:rPr>
                <w:rFonts w:eastAsia="SimSun"/>
              </w:rPr>
            </w:pPr>
            <w:r w:rsidRPr="00263F92">
              <w:rPr>
                <w:rFonts w:eastAsia="SimSun"/>
              </w:rPr>
              <w:t xml:space="preserve">          $ref: 'TS29571_CommonData.yaml#/components/responses/403'</w:t>
            </w:r>
          </w:p>
          <w:p w14:paraId="0C0302CD" w14:textId="77777777" w:rsidR="001F44CD" w:rsidRPr="00263F92" w:rsidRDefault="001F44CD" w:rsidP="001F44CD">
            <w:pPr>
              <w:pStyle w:val="PL"/>
              <w:rPr>
                <w:rFonts w:eastAsia="SimSun"/>
              </w:rPr>
            </w:pPr>
            <w:r w:rsidRPr="00263F92">
              <w:rPr>
                <w:rFonts w:eastAsia="SimSun"/>
              </w:rPr>
              <w:t xml:space="preserve">        '404':</w:t>
            </w:r>
          </w:p>
          <w:p w14:paraId="6A8F2233" w14:textId="77777777" w:rsidR="001F44CD" w:rsidRPr="00263F92" w:rsidRDefault="001F44CD" w:rsidP="001F44CD">
            <w:pPr>
              <w:pStyle w:val="PL"/>
              <w:rPr>
                <w:rFonts w:eastAsia="SimSun"/>
              </w:rPr>
            </w:pPr>
            <w:r w:rsidRPr="00263F92">
              <w:rPr>
                <w:rFonts w:eastAsia="SimSun"/>
              </w:rPr>
              <w:t xml:space="preserve">          $ref: 'TS29571_CommonData.yaml#/components/responses/404'</w:t>
            </w:r>
          </w:p>
          <w:p w14:paraId="101FF36B" w14:textId="77777777" w:rsidR="001F44CD" w:rsidRPr="00263F92" w:rsidRDefault="001F44CD" w:rsidP="001F44CD">
            <w:pPr>
              <w:pStyle w:val="PL"/>
              <w:rPr>
                <w:rFonts w:eastAsia="SimSun"/>
              </w:rPr>
            </w:pPr>
            <w:r w:rsidRPr="00263F92">
              <w:rPr>
                <w:rFonts w:eastAsia="SimSun"/>
              </w:rPr>
              <w:t xml:space="preserve">        '429':</w:t>
            </w:r>
          </w:p>
          <w:p w14:paraId="34CA1122" w14:textId="77777777" w:rsidR="001F44CD" w:rsidRPr="00263F92" w:rsidRDefault="001F44CD" w:rsidP="001F44CD">
            <w:pPr>
              <w:pStyle w:val="PL"/>
              <w:rPr>
                <w:rFonts w:eastAsia="SimSun"/>
              </w:rPr>
            </w:pPr>
            <w:r w:rsidRPr="00263F92">
              <w:rPr>
                <w:rFonts w:eastAsia="SimSun"/>
              </w:rPr>
              <w:t xml:space="preserve">          $ref: 'TS29571_CommonData.yaml#/components/responses/429'</w:t>
            </w:r>
          </w:p>
          <w:p w14:paraId="47002735" w14:textId="77777777" w:rsidR="001F44CD" w:rsidRPr="00263F92" w:rsidRDefault="001F44CD" w:rsidP="001F44CD">
            <w:pPr>
              <w:pStyle w:val="PL"/>
              <w:rPr>
                <w:rFonts w:eastAsia="SimSun"/>
              </w:rPr>
            </w:pPr>
            <w:r w:rsidRPr="00263F92">
              <w:rPr>
                <w:rFonts w:eastAsia="SimSun"/>
              </w:rPr>
              <w:t xml:space="preserve">        '500':</w:t>
            </w:r>
          </w:p>
          <w:p w14:paraId="6BECFEA2" w14:textId="77777777" w:rsidR="001F44CD" w:rsidRPr="00263F92" w:rsidRDefault="001F44CD" w:rsidP="001F44CD">
            <w:pPr>
              <w:pStyle w:val="PL"/>
              <w:rPr>
                <w:rFonts w:eastAsia="SimSun"/>
              </w:rPr>
            </w:pPr>
            <w:r w:rsidRPr="00263F92">
              <w:rPr>
                <w:rFonts w:eastAsia="SimSun"/>
              </w:rPr>
              <w:t xml:space="preserve">          $ref: 'TS29571_CommonData.yaml#/components/responses/500'</w:t>
            </w:r>
          </w:p>
          <w:p w14:paraId="7DF179A5" w14:textId="77777777" w:rsidR="001F44CD" w:rsidRPr="00263F92" w:rsidRDefault="001F44CD" w:rsidP="001F44CD">
            <w:pPr>
              <w:pStyle w:val="PL"/>
              <w:rPr>
                <w:rFonts w:eastAsia="SimSun"/>
              </w:rPr>
            </w:pPr>
            <w:r w:rsidRPr="00263F92">
              <w:rPr>
                <w:rFonts w:eastAsia="SimSun"/>
              </w:rPr>
              <w:t xml:space="preserve">        '503':</w:t>
            </w:r>
          </w:p>
          <w:p w14:paraId="33D4A541" w14:textId="77777777" w:rsidR="001F44CD" w:rsidRPr="00263F92" w:rsidRDefault="001F44CD" w:rsidP="001F44CD">
            <w:pPr>
              <w:pStyle w:val="PL"/>
              <w:rPr>
                <w:rFonts w:eastAsia="SimSun"/>
              </w:rPr>
            </w:pPr>
            <w:r w:rsidRPr="00263F92">
              <w:rPr>
                <w:rFonts w:eastAsia="SimSun"/>
              </w:rPr>
              <w:t xml:space="preserve">          $ref: 'TS29571_CommonData.yaml#/components/responses/503'</w:t>
            </w:r>
          </w:p>
          <w:p w14:paraId="7FD48141" w14:textId="77777777" w:rsidR="001F44CD" w:rsidRPr="00263F92" w:rsidRDefault="001F44CD" w:rsidP="001F44CD">
            <w:pPr>
              <w:pStyle w:val="PL"/>
              <w:rPr>
                <w:rFonts w:eastAsia="SimSun"/>
              </w:rPr>
            </w:pPr>
            <w:r w:rsidRPr="00263F92">
              <w:rPr>
                <w:rFonts w:eastAsia="SimSun"/>
              </w:rPr>
              <w:t xml:space="preserve">        default:</w:t>
            </w:r>
          </w:p>
          <w:p w14:paraId="166FA83B" w14:textId="77777777" w:rsidR="001F44CD" w:rsidRPr="00263F92" w:rsidRDefault="001F44CD" w:rsidP="001F44CD">
            <w:pPr>
              <w:pStyle w:val="PL"/>
              <w:rPr>
                <w:rFonts w:eastAsia="SimSun"/>
              </w:rPr>
            </w:pPr>
            <w:r w:rsidRPr="00263F92">
              <w:rPr>
                <w:rFonts w:eastAsia="SimSun"/>
              </w:rPr>
              <w:t xml:space="preserve">          $ref: 'TS29571_CommonData.yaml#/components/responses/default'</w:t>
            </w:r>
          </w:p>
          <w:p w14:paraId="54959E99" w14:textId="77777777" w:rsidR="001F44CD" w:rsidRPr="00263F92" w:rsidRDefault="001F44CD" w:rsidP="001F44CD">
            <w:pPr>
              <w:pStyle w:val="PL"/>
              <w:rPr>
                <w:rFonts w:eastAsia="SimSun"/>
              </w:rPr>
            </w:pPr>
            <w:r w:rsidRPr="00263F92">
              <w:rPr>
                <w:rFonts w:eastAsia="SimSun"/>
              </w:rPr>
              <w:t xml:space="preserve">  /sessions/{sessionId}/report:</w:t>
            </w:r>
          </w:p>
          <w:p w14:paraId="0AF23225" w14:textId="77777777" w:rsidR="001F44CD" w:rsidRPr="00263F92" w:rsidRDefault="001F44CD" w:rsidP="001F44CD">
            <w:pPr>
              <w:pStyle w:val="PL"/>
              <w:rPr>
                <w:rFonts w:eastAsia="SimSun"/>
              </w:rPr>
            </w:pPr>
            <w:r w:rsidRPr="00263F92">
              <w:rPr>
                <w:rFonts w:eastAsia="SimSun"/>
              </w:rPr>
              <w:t xml:space="preserve">    parameters:</w:t>
            </w:r>
          </w:p>
          <w:p w14:paraId="087A71C3" w14:textId="77777777" w:rsidR="001F44CD" w:rsidRPr="00263F92" w:rsidRDefault="001F44CD" w:rsidP="001F44CD">
            <w:pPr>
              <w:pStyle w:val="PL"/>
              <w:rPr>
                <w:rFonts w:eastAsia="SimSun"/>
              </w:rPr>
            </w:pPr>
            <w:r w:rsidRPr="00263F92">
              <w:rPr>
                <w:rFonts w:eastAsia="SimSun"/>
              </w:rPr>
              <w:t xml:space="preserve">        - name: sessionId</w:t>
            </w:r>
          </w:p>
          <w:p w14:paraId="5C6B01C8" w14:textId="77777777" w:rsidR="001F44CD" w:rsidRPr="00263F92" w:rsidRDefault="001F44CD" w:rsidP="001F44CD">
            <w:pPr>
              <w:pStyle w:val="PL"/>
              <w:rPr>
                <w:rFonts w:eastAsia="SimSun"/>
              </w:rPr>
            </w:pPr>
            <w:r w:rsidRPr="00263F92">
              <w:rPr>
                <w:rFonts w:eastAsia="SimSun"/>
              </w:rPr>
              <w:t xml:space="preserve">          in: path</w:t>
            </w:r>
          </w:p>
          <w:p w14:paraId="10303B7D" w14:textId="77777777" w:rsidR="001F44CD" w:rsidRPr="00263F92" w:rsidRDefault="001F44CD" w:rsidP="001F44CD">
            <w:pPr>
              <w:pStyle w:val="PL"/>
              <w:rPr>
                <w:rFonts w:eastAsia="SimSun"/>
              </w:rPr>
            </w:pPr>
            <w:r w:rsidRPr="00263F92">
              <w:rPr>
                <w:rFonts w:eastAsia="SimSun"/>
              </w:rPr>
              <w:t xml:space="preserve">          required: true</w:t>
            </w:r>
          </w:p>
          <w:p w14:paraId="2566D81E" w14:textId="77777777" w:rsidR="001F44CD" w:rsidRPr="00263F92" w:rsidRDefault="001F44CD" w:rsidP="001F44CD">
            <w:pPr>
              <w:pStyle w:val="PL"/>
              <w:rPr>
                <w:rFonts w:eastAsia="SimSun"/>
              </w:rPr>
            </w:pPr>
            <w:r w:rsidRPr="00263F92">
              <w:rPr>
                <w:rFonts w:eastAsia="SimSun"/>
              </w:rPr>
              <w:t xml:space="preserve">          schema:</w:t>
            </w:r>
          </w:p>
          <w:p w14:paraId="757DC918" w14:textId="77777777" w:rsidR="001F44CD" w:rsidRPr="00263F92" w:rsidRDefault="001F44CD" w:rsidP="001F44CD">
            <w:pPr>
              <w:pStyle w:val="PL"/>
              <w:rPr>
                <w:rFonts w:eastAsia="SimSun"/>
              </w:rPr>
            </w:pPr>
            <w:r w:rsidRPr="00263F92">
              <w:rPr>
                <w:rFonts w:eastAsia="SimSun"/>
              </w:rPr>
              <w:lastRenderedPageBreak/>
              <w:t xml:space="preserve">            $ref: 'TS26</w:t>
            </w:r>
            <w:r>
              <w:rPr>
                <w:rFonts w:eastAsia="SimSun"/>
              </w:rPr>
              <w:t>510</w:t>
            </w:r>
            <w:r w:rsidRPr="00263F92">
              <w:rPr>
                <w:rFonts w:eastAsia="SimSun"/>
              </w:rPr>
              <w:t>_CommonData.yaml#/components/schemas/ResourceId'</w:t>
            </w:r>
          </w:p>
          <w:p w14:paraId="75988185" w14:textId="77777777" w:rsidR="001F44CD" w:rsidRPr="00263F92" w:rsidRDefault="001F44CD" w:rsidP="001F44CD">
            <w:pPr>
              <w:pStyle w:val="PL"/>
              <w:rPr>
                <w:rFonts w:eastAsia="SimSun"/>
              </w:rPr>
            </w:pPr>
            <w:r w:rsidRPr="00263F92">
              <w:rPr>
                <w:rFonts w:eastAsia="SimSun"/>
              </w:rPr>
              <w:t xml:space="preserve">          description: 'The resource identifier of an existing Data Reporting Session.'</w:t>
            </w:r>
          </w:p>
          <w:p w14:paraId="76ADC96B" w14:textId="77777777" w:rsidR="001F44CD" w:rsidRPr="00263F92" w:rsidRDefault="001F44CD" w:rsidP="001F44CD">
            <w:pPr>
              <w:pStyle w:val="PL"/>
              <w:rPr>
                <w:rFonts w:eastAsia="SimSun"/>
              </w:rPr>
            </w:pPr>
            <w:r w:rsidRPr="00263F92">
              <w:rPr>
                <w:rFonts w:eastAsia="SimSun"/>
              </w:rPr>
              <w:t xml:space="preserve">    post:</w:t>
            </w:r>
          </w:p>
          <w:p w14:paraId="041502B0" w14:textId="77777777" w:rsidR="001F44CD" w:rsidRPr="00263F92" w:rsidRDefault="001F44CD" w:rsidP="001F44CD">
            <w:pPr>
              <w:pStyle w:val="PL"/>
              <w:rPr>
                <w:rFonts w:eastAsia="SimSun"/>
              </w:rPr>
            </w:pPr>
            <w:r w:rsidRPr="00263F92">
              <w:rPr>
                <w:rFonts w:eastAsia="SimSun"/>
              </w:rPr>
              <w:t xml:space="preserve">      operationId: Report</w:t>
            </w:r>
          </w:p>
          <w:p w14:paraId="3514D44F" w14:textId="77777777" w:rsidR="001F44CD" w:rsidRPr="00263F92" w:rsidRDefault="001F44CD" w:rsidP="001F44CD">
            <w:pPr>
              <w:pStyle w:val="PL"/>
              <w:rPr>
                <w:rFonts w:eastAsia="SimSun"/>
              </w:rPr>
            </w:pPr>
            <w:r w:rsidRPr="00263F92">
              <w:rPr>
                <w:rFonts w:eastAsia="SimSun"/>
              </w:rPr>
              <w:t xml:space="preserve">      summary: 'Report UE data in the context of an existing Data Reporting Session'</w:t>
            </w:r>
          </w:p>
          <w:p w14:paraId="7B21A147" w14:textId="77777777" w:rsidR="001F44CD" w:rsidRPr="00263F92" w:rsidRDefault="001F44CD" w:rsidP="001F44CD">
            <w:pPr>
              <w:pStyle w:val="PL"/>
              <w:rPr>
                <w:rFonts w:eastAsia="SimSun"/>
              </w:rPr>
            </w:pPr>
            <w:r w:rsidRPr="00263F92">
              <w:rPr>
                <w:rFonts w:eastAsia="SimSun"/>
              </w:rPr>
              <w:t xml:space="preserve">      requestBody:</w:t>
            </w:r>
          </w:p>
          <w:p w14:paraId="5435250A" w14:textId="77777777" w:rsidR="001F44CD" w:rsidRPr="00263F92" w:rsidRDefault="001F44CD" w:rsidP="001F44CD">
            <w:pPr>
              <w:pStyle w:val="PL"/>
              <w:rPr>
                <w:rFonts w:eastAsia="SimSun"/>
              </w:rPr>
            </w:pPr>
            <w:r w:rsidRPr="00263F92">
              <w:rPr>
                <w:rFonts w:eastAsia="SimSun"/>
              </w:rPr>
              <w:t xml:space="preserve">        required: true</w:t>
            </w:r>
          </w:p>
          <w:p w14:paraId="15DAE167" w14:textId="77777777" w:rsidR="001F44CD" w:rsidRPr="00263F92" w:rsidRDefault="001F44CD" w:rsidP="001F44CD">
            <w:pPr>
              <w:pStyle w:val="PL"/>
              <w:rPr>
                <w:rFonts w:eastAsia="SimSun"/>
              </w:rPr>
            </w:pPr>
            <w:r w:rsidRPr="00263F92">
              <w:rPr>
                <w:rFonts w:eastAsia="SimSun"/>
              </w:rPr>
              <w:t xml:space="preserve">        content:</w:t>
            </w:r>
          </w:p>
          <w:p w14:paraId="0905EE0F" w14:textId="77777777" w:rsidR="001F44CD" w:rsidRPr="00263F92" w:rsidRDefault="001F44CD" w:rsidP="001F44CD">
            <w:pPr>
              <w:pStyle w:val="PL"/>
              <w:rPr>
                <w:rFonts w:eastAsia="SimSun"/>
              </w:rPr>
            </w:pPr>
            <w:r w:rsidRPr="00263F92">
              <w:rPr>
                <w:rFonts w:eastAsia="SimSun"/>
              </w:rPr>
              <w:t xml:space="preserve">          application/json:</w:t>
            </w:r>
          </w:p>
          <w:p w14:paraId="438A6D6C" w14:textId="77777777" w:rsidR="001F44CD" w:rsidRPr="00263F92" w:rsidRDefault="001F44CD" w:rsidP="001F44CD">
            <w:pPr>
              <w:pStyle w:val="PL"/>
              <w:rPr>
                <w:rFonts w:eastAsia="SimSun"/>
              </w:rPr>
            </w:pPr>
            <w:r w:rsidRPr="00263F92">
              <w:rPr>
                <w:rFonts w:eastAsia="SimSun"/>
              </w:rPr>
              <w:t xml:space="preserve">            schema:</w:t>
            </w:r>
          </w:p>
          <w:p w14:paraId="30949603" w14:textId="77777777" w:rsidR="001F44CD" w:rsidRPr="00263F92" w:rsidRDefault="001F44CD" w:rsidP="001F44CD">
            <w:pPr>
              <w:pStyle w:val="PL"/>
              <w:rPr>
                <w:rFonts w:eastAsia="SimSun"/>
              </w:rPr>
            </w:pPr>
            <w:r w:rsidRPr="00263F92">
              <w:rPr>
                <w:rFonts w:eastAsia="SimSun"/>
              </w:rPr>
              <w:t xml:space="preserve">              $ref: '#/components/schemas/DataReport'</w:t>
            </w:r>
          </w:p>
          <w:p w14:paraId="4F4BB965" w14:textId="77777777" w:rsidR="001F44CD" w:rsidRPr="00263F92" w:rsidRDefault="001F44CD" w:rsidP="001F44CD">
            <w:pPr>
              <w:pStyle w:val="PL"/>
              <w:rPr>
                <w:rFonts w:eastAsia="SimSun"/>
              </w:rPr>
            </w:pPr>
            <w:r w:rsidRPr="00263F92">
              <w:rPr>
                <w:rFonts w:eastAsia="SimSun"/>
              </w:rPr>
              <w:t xml:space="preserve">      responses:</w:t>
            </w:r>
          </w:p>
          <w:p w14:paraId="27143C66" w14:textId="77777777" w:rsidR="001F44CD" w:rsidRPr="00263F92" w:rsidRDefault="001F44CD" w:rsidP="001F44CD">
            <w:pPr>
              <w:pStyle w:val="PL"/>
              <w:rPr>
                <w:rFonts w:eastAsia="SimSun"/>
              </w:rPr>
            </w:pPr>
            <w:r w:rsidRPr="00263F92">
              <w:rPr>
                <w:rFonts w:eastAsia="SimSun"/>
              </w:rPr>
              <w:t xml:space="preserve">        '200':</w:t>
            </w:r>
          </w:p>
          <w:p w14:paraId="4E5DCD53" w14:textId="77777777" w:rsidR="001F44CD" w:rsidRPr="00263F92" w:rsidRDefault="001F44CD" w:rsidP="001F44CD">
            <w:pPr>
              <w:pStyle w:val="PL"/>
              <w:rPr>
                <w:rFonts w:eastAsia="SimSun"/>
              </w:rPr>
            </w:pPr>
            <w:r w:rsidRPr="00263F92">
              <w:rPr>
                <w:rFonts w:eastAsia="SimSun"/>
              </w:rPr>
              <w:t xml:space="preserve">          description: 'Data Report accepted and updated Data Reporting Session is returned'</w:t>
            </w:r>
          </w:p>
          <w:p w14:paraId="7F9AD2CC" w14:textId="77777777" w:rsidR="001F44CD" w:rsidRPr="00263F92" w:rsidRDefault="001F44CD" w:rsidP="001F44CD">
            <w:pPr>
              <w:pStyle w:val="PL"/>
              <w:rPr>
                <w:rFonts w:eastAsia="SimSun"/>
              </w:rPr>
            </w:pPr>
            <w:r w:rsidRPr="00263F92">
              <w:rPr>
                <w:rFonts w:eastAsia="SimSun"/>
              </w:rPr>
              <w:t xml:space="preserve">          headers:</w:t>
            </w:r>
          </w:p>
          <w:p w14:paraId="7195E0A8" w14:textId="77777777" w:rsidR="001F44CD" w:rsidRPr="00263F92" w:rsidRDefault="001F44CD" w:rsidP="001F44CD">
            <w:pPr>
              <w:pStyle w:val="PL"/>
              <w:rPr>
                <w:rFonts w:eastAsia="SimSun"/>
              </w:rPr>
            </w:pPr>
            <w:r w:rsidRPr="00263F92">
              <w:rPr>
                <w:rFonts w:eastAsia="SimSun"/>
              </w:rPr>
              <w:t xml:space="preserve">            Location:</w:t>
            </w:r>
          </w:p>
          <w:p w14:paraId="1DD87350" w14:textId="77777777" w:rsidR="001F44CD" w:rsidRPr="00263F92" w:rsidRDefault="001F44CD" w:rsidP="001F44CD">
            <w:pPr>
              <w:pStyle w:val="PL"/>
              <w:rPr>
                <w:rFonts w:eastAsia="SimSun"/>
              </w:rPr>
            </w:pPr>
            <w:r w:rsidRPr="00263F92">
              <w:rPr>
                <w:rFonts w:eastAsia="SimSun"/>
              </w:rPr>
              <w:t xml:space="preserve">              description: 'URL including the resource identifier of the returned Data Reporting Session.'</w:t>
            </w:r>
          </w:p>
          <w:p w14:paraId="13CC754B" w14:textId="77777777" w:rsidR="001F44CD" w:rsidRPr="00263F92" w:rsidRDefault="001F44CD" w:rsidP="001F44CD">
            <w:pPr>
              <w:pStyle w:val="PL"/>
              <w:rPr>
                <w:rFonts w:eastAsia="SimSun"/>
              </w:rPr>
            </w:pPr>
            <w:r w:rsidRPr="00263F92">
              <w:rPr>
                <w:rFonts w:eastAsia="SimSun"/>
              </w:rPr>
              <w:t xml:space="preserve">              required: true</w:t>
            </w:r>
          </w:p>
          <w:p w14:paraId="25BC7EB0" w14:textId="77777777" w:rsidR="001F44CD" w:rsidRPr="00263F92" w:rsidRDefault="001F44CD" w:rsidP="001F44CD">
            <w:pPr>
              <w:pStyle w:val="PL"/>
              <w:rPr>
                <w:rFonts w:eastAsia="SimSun"/>
              </w:rPr>
            </w:pPr>
            <w:r w:rsidRPr="00263F92">
              <w:rPr>
                <w:rFonts w:eastAsia="SimSun"/>
              </w:rPr>
              <w:t xml:space="preserve">              schema:</w:t>
            </w:r>
          </w:p>
          <w:p w14:paraId="4B54E181" w14:textId="77777777" w:rsidR="001F44CD" w:rsidRPr="00263F92" w:rsidRDefault="001F44CD" w:rsidP="001F44CD">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_CommonData.yaml#/components/schemas/Url'</w:t>
            </w:r>
          </w:p>
          <w:p w14:paraId="125BFB37" w14:textId="77777777" w:rsidR="001F44CD" w:rsidRPr="00263F92" w:rsidRDefault="001F44CD" w:rsidP="001F44CD">
            <w:pPr>
              <w:pStyle w:val="PL"/>
              <w:rPr>
                <w:rFonts w:eastAsia="SimSun"/>
              </w:rPr>
            </w:pPr>
            <w:r w:rsidRPr="00263F92">
              <w:rPr>
                <w:rFonts w:eastAsia="SimSun"/>
              </w:rPr>
              <w:t xml:space="preserve">          content:</w:t>
            </w:r>
          </w:p>
          <w:p w14:paraId="6DC12F4A" w14:textId="77777777" w:rsidR="001F44CD" w:rsidRPr="00263F92" w:rsidRDefault="001F44CD" w:rsidP="001F44CD">
            <w:pPr>
              <w:pStyle w:val="PL"/>
              <w:rPr>
                <w:rFonts w:eastAsia="SimSun"/>
              </w:rPr>
            </w:pPr>
            <w:r w:rsidRPr="00263F92">
              <w:rPr>
                <w:rFonts w:eastAsia="SimSun"/>
              </w:rPr>
              <w:t xml:space="preserve">            application/json:</w:t>
            </w:r>
          </w:p>
          <w:p w14:paraId="27402092" w14:textId="77777777" w:rsidR="001F44CD" w:rsidRPr="00263F92" w:rsidRDefault="001F44CD" w:rsidP="001F44CD">
            <w:pPr>
              <w:pStyle w:val="PL"/>
              <w:rPr>
                <w:rFonts w:eastAsia="SimSun"/>
              </w:rPr>
            </w:pPr>
            <w:r w:rsidRPr="00263F92">
              <w:rPr>
                <w:rFonts w:eastAsia="SimSun"/>
              </w:rPr>
              <w:t xml:space="preserve">              schema:</w:t>
            </w:r>
          </w:p>
          <w:p w14:paraId="622E5016" w14:textId="77777777" w:rsidR="001F44CD" w:rsidRPr="00263F92" w:rsidRDefault="001F44CD" w:rsidP="001F44CD">
            <w:pPr>
              <w:pStyle w:val="PL"/>
              <w:rPr>
                <w:rFonts w:eastAsia="SimSun"/>
              </w:rPr>
            </w:pPr>
            <w:r w:rsidRPr="00263F92">
              <w:rPr>
                <w:rFonts w:eastAsia="SimSun"/>
              </w:rPr>
              <w:t xml:space="preserve">                $ref: '#/components/schemas/DataReportingSession'</w:t>
            </w:r>
          </w:p>
          <w:p w14:paraId="25C34E09" w14:textId="77777777" w:rsidR="001F44CD" w:rsidRPr="00263F92" w:rsidRDefault="001F44CD" w:rsidP="001F44CD">
            <w:pPr>
              <w:pStyle w:val="PL"/>
              <w:rPr>
                <w:rFonts w:eastAsia="SimSun"/>
              </w:rPr>
            </w:pPr>
            <w:r w:rsidRPr="00263F92">
              <w:rPr>
                <w:rFonts w:eastAsia="SimSun"/>
              </w:rPr>
              <w:t xml:space="preserve">        '204':</w:t>
            </w:r>
          </w:p>
          <w:p w14:paraId="50957447" w14:textId="77777777" w:rsidR="001F44CD" w:rsidRPr="00263F92" w:rsidRDefault="001F44CD" w:rsidP="001F44CD">
            <w:pPr>
              <w:pStyle w:val="PL"/>
              <w:rPr>
                <w:rFonts w:eastAsia="SimSun"/>
              </w:rPr>
            </w:pPr>
            <w:r w:rsidRPr="00263F92">
              <w:rPr>
                <w:rFonts w:eastAsia="SimSun"/>
              </w:rPr>
              <w:t xml:space="preserve">          description: 'Data Report accepted'</w:t>
            </w:r>
          </w:p>
          <w:p w14:paraId="109AACCD" w14:textId="77777777" w:rsidR="001F44CD" w:rsidRPr="00263F92" w:rsidRDefault="001F44CD" w:rsidP="001F44CD">
            <w:pPr>
              <w:pStyle w:val="PL"/>
              <w:rPr>
                <w:rFonts w:eastAsia="SimSun"/>
              </w:rPr>
            </w:pPr>
            <w:r w:rsidRPr="00263F92">
              <w:rPr>
                <w:rFonts w:eastAsia="SimSun"/>
              </w:rPr>
              <w:t xml:space="preserve">          # No Content</w:t>
            </w:r>
          </w:p>
          <w:p w14:paraId="18E3E242" w14:textId="77777777" w:rsidR="001F44CD" w:rsidRPr="00263F92" w:rsidRDefault="001F44CD" w:rsidP="001F44CD">
            <w:pPr>
              <w:pStyle w:val="PL"/>
              <w:rPr>
                <w:rFonts w:eastAsia="SimSun"/>
              </w:rPr>
            </w:pPr>
            <w:r w:rsidRPr="00263F92">
              <w:rPr>
                <w:rFonts w:eastAsia="SimSun"/>
              </w:rPr>
              <w:t xml:space="preserve">        '400':</w:t>
            </w:r>
          </w:p>
          <w:p w14:paraId="796BB0C6" w14:textId="77777777" w:rsidR="001F44CD" w:rsidRPr="00263F92" w:rsidRDefault="001F44CD" w:rsidP="001F44CD">
            <w:pPr>
              <w:pStyle w:val="PL"/>
              <w:rPr>
                <w:rFonts w:eastAsia="SimSun"/>
              </w:rPr>
            </w:pPr>
            <w:r w:rsidRPr="00263F92">
              <w:rPr>
                <w:rFonts w:eastAsia="SimSun"/>
              </w:rPr>
              <w:t xml:space="preserve">          $ref: 'TS29571_CommonData.yaml#/components/responses/400'</w:t>
            </w:r>
          </w:p>
          <w:p w14:paraId="3369A1FA" w14:textId="77777777" w:rsidR="001F44CD" w:rsidRPr="00263F92" w:rsidRDefault="001F44CD" w:rsidP="001F44CD">
            <w:pPr>
              <w:pStyle w:val="PL"/>
              <w:rPr>
                <w:rFonts w:eastAsia="SimSun"/>
              </w:rPr>
            </w:pPr>
            <w:r w:rsidRPr="00263F92">
              <w:rPr>
                <w:rFonts w:eastAsia="SimSun"/>
              </w:rPr>
              <w:t xml:space="preserve">        '401':</w:t>
            </w:r>
          </w:p>
          <w:p w14:paraId="7677CC02" w14:textId="77777777" w:rsidR="001F44CD" w:rsidRPr="00263F92" w:rsidRDefault="001F44CD" w:rsidP="001F44CD">
            <w:pPr>
              <w:pStyle w:val="PL"/>
              <w:rPr>
                <w:rFonts w:eastAsia="SimSun"/>
              </w:rPr>
            </w:pPr>
            <w:r w:rsidRPr="00263F92">
              <w:rPr>
                <w:rFonts w:eastAsia="SimSun"/>
              </w:rPr>
              <w:t xml:space="preserve">          $ref: 'TS29571_CommonData.yaml#/components/responses/401'</w:t>
            </w:r>
          </w:p>
          <w:p w14:paraId="6CDA60E9" w14:textId="77777777" w:rsidR="001F44CD" w:rsidRPr="00263F92" w:rsidRDefault="001F44CD" w:rsidP="001F44CD">
            <w:pPr>
              <w:pStyle w:val="PL"/>
              <w:rPr>
                <w:rFonts w:eastAsia="SimSun"/>
              </w:rPr>
            </w:pPr>
            <w:r w:rsidRPr="00263F92">
              <w:rPr>
                <w:rFonts w:eastAsia="SimSun"/>
              </w:rPr>
              <w:t xml:space="preserve">        '403':</w:t>
            </w:r>
          </w:p>
          <w:p w14:paraId="10C4B1F9" w14:textId="77777777" w:rsidR="001F44CD" w:rsidRPr="00263F92" w:rsidRDefault="001F44CD" w:rsidP="001F44CD">
            <w:pPr>
              <w:pStyle w:val="PL"/>
              <w:rPr>
                <w:rFonts w:eastAsia="SimSun"/>
              </w:rPr>
            </w:pPr>
            <w:r w:rsidRPr="00263F92">
              <w:rPr>
                <w:rFonts w:eastAsia="SimSun"/>
              </w:rPr>
              <w:t xml:space="preserve">          $ref: 'TS29571_CommonData.yaml#/components/responses/403'</w:t>
            </w:r>
          </w:p>
          <w:p w14:paraId="64EC6383" w14:textId="77777777" w:rsidR="001F44CD" w:rsidRPr="00263F92" w:rsidRDefault="001F44CD" w:rsidP="001F44CD">
            <w:pPr>
              <w:pStyle w:val="PL"/>
              <w:rPr>
                <w:rFonts w:eastAsia="SimSun"/>
              </w:rPr>
            </w:pPr>
            <w:r w:rsidRPr="00263F92">
              <w:rPr>
                <w:rFonts w:eastAsia="SimSun"/>
              </w:rPr>
              <w:t xml:space="preserve">        '404':</w:t>
            </w:r>
          </w:p>
          <w:p w14:paraId="5BB2926C" w14:textId="77777777" w:rsidR="001F44CD" w:rsidRPr="00263F92" w:rsidRDefault="001F44CD" w:rsidP="001F44CD">
            <w:pPr>
              <w:pStyle w:val="PL"/>
              <w:rPr>
                <w:rFonts w:eastAsia="SimSun"/>
              </w:rPr>
            </w:pPr>
            <w:r w:rsidRPr="00263F92">
              <w:rPr>
                <w:rFonts w:eastAsia="SimSun"/>
              </w:rPr>
              <w:t xml:space="preserve">          $ref: 'TS29571_CommonData.yaml#/components/responses/404'</w:t>
            </w:r>
          </w:p>
          <w:p w14:paraId="6CA82069" w14:textId="77777777" w:rsidR="001F44CD" w:rsidRPr="00263F92" w:rsidRDefault="001F44CD" w:rsidP="001F44CD">
            <w:pPr>
              <w:pStyle w:val="PL"/>
              <w:rPr>
                <w:rFonts w:eastAsia="SimSun"/>
              </w:rPr>
            </w:pPr>
            <w:r w:rsidRPr="00263F92">
              <w:rPr>
                <w:rFonts w:eastAsia="SimSun"/>
              </w:rPr>
              <w:t xml:space="preserve">        '411':</w:t>
            </w:r>
          </w:p>
          <w:p w14:paraId="08F03A8F" w14:textId="77777777" w:rsidR="001F44CD" w:rsidRPr="00263F92" w:rsidRDefault="001F44CD" w:rsidP="001F44CD">
            <w:pPr>
              <w:pStyle w:val="PL"/>
              <w:rPr>
                <w:rFonts w:eastAsia="SimSun"/>
              </w:rPr>
            </w:pPr>
            <w:r w:rsidRPr="00263F92">
              <w:rPr>
                <w:rFonts w:eastAsia="SimSun"/>
              </w:rPr>
              <w:t xml:space="preserve">          $ref: 'TS29571_CommonData.yaml#/components/responses/411'</w:t>
            </w:r>
          </w:p>
          <w:p w14:paraId="03032E55" w14:textId="77777777" w:rsidR="001F44CD" w:rsidRPr="00263F92" w:rsidRDefault="001F44CD" w:rsidP="001F44CD">
            <w:pPr>
              <w:pStyle w:val="PL"/>
              <w:rPr>
                <w:rFonts w:eastAsia="SimSun"/>
              </w:rPr>
            </w:pPr>
            <w:r w:rsidRPr="00263F92">
              <w:rPr>
                <w:rFonts w:eastAsia="SimSun"/>
              </w:rPr>
              <w:t xml:space="preserve">        '413':</w:t>
            </w:r>
          </w:p>
          <w:p w14:paraId="2C153711" w14:textId="77777777" w:rsidR="001F44CD" w:rsidRPr="00263F92" w:rsidRDefault="001F44CD" w:rsidP="001F44CD">
            <w:pPr>
              <w:pStyle w:val="PL"/>
              <w:rPr>
                <w:rFonts w:eastAsia="SimSun"/>
              </w:rPr>
            </w:pPr>
            <w:r w:rsidRPr="00263F92">
              <w:rPr>
                <w:rFonts w:eastAsia="SimSun"/>
              </w:rPr>
              <w:t xml:space="preserve">          $ref: 'TS29571_CommonData.yaml#/components/responses/413'</w:t>
            </w:r>
          </w:p>
          <w:p w14:paraId="44EE45E5" w14:textId="77777777" w:rsidR="001F44CD" w:rsidRPr="00263F92" w:rsidRDefault="001F44CD" w:rsidP="001F44CD">
            <w:pPr>
              <w:pStyle w:val="PL"/>
              <w:rPr>
                <w:rFonts w:eastAsia="SimSun"/>
              </w:rPr>
            </w:pPr>
            <w:r w:rsidRPr="00263F92">
              <w:rPr>
                <w:rFonts w:eastAsia="SimSun"/>
              </w:rPr>
              <w:t xml:space="preserve">        '415':</w:t>
            </w:r>
          </w:p>
          <w:p w14:paraId="03FC2DF3" w14:textId="77777777" w:rsidR="001F44CD" w:rsidRPr="00263F92" w:rsidRDefault="001F44CD" w:rsidP="001F44CD">
            <w:pPr>
              <w:pStyle w:val="PL"/>
              <w:rPr>
                <w:rFonts w:eastAsia="SimSun"/>
              </w:rPr>
            </w:pPr>
            <w:r w:rsidRPr="00263F92">
              <w:rPr>
                <w:rFonts w:eastAsia="SimSun"/>
              </w:rPr>
              <w:t xml:space="preserve">          $ref: 'TS29571_CommonData.yaml#/components/responses/415'</w:t>
            </w:r>
          </w:p>
          <w:p w14:paraId="7C7B68E3" w14:textId="77777777" w:rsidR="001F44CD" w:rsidRPr="00263F92" w:rsidRDefault="001F44CD" w:rsidP="001F44CD">
            <w:pPr>
              <w:pStyle w:val="PL"/>
              <w:rPr>
                <w:rFonts w:eastAsia="SimSun"/>
              </w:rPr>
            </w:pPr>
            <w:r w:rsidRPr="00263F92">
              <w:rPr>
                <w:rFonts w:eastAsia="SimSun"/>
              </w:rPr>
              <w:t xml:space="preserve">        '429':</w:t>
            </w:r>
          </w:p>
          <w:p w14:paraId="2573D3B6" w14:textId="77777777" w:rsidR="001F44CD" w:rsidRPr="00263F92" w:rsidRDefault="001F44CD" w:rsidP="001F44CD">
            <w:pPr>
              <w:pStyle w:val="PL"/>
              <w:rPr>
                <w:rFonts w:eastAsia="SimSun"/>
              </w:rPr>
            </w:pPr>
            <w:r w:rsidRPr="00263F92">
              <w:rPr>
                <w:rFonts w:eastAsia="SimSun"/>
              </w:rPr>
              <w:t xml:space="preserve">          $ref: 'TS29571_CommonData.yaml#/components/responses/429'</w:t>
            </w:r>
          </w:p>
          <w:p w14:paraId="678DC1B6" w14:textId="77777777" w:rsidR="001F44CD" w:rsidRPr="00263F92" w:rsidRDefault="001F44CD" w:rsidP="001F44CD">
            <w:pPr>
              <w:pStyle w:val="PL"/>
              <w:rPr>
                <w:rFonts w:eastAsia="SimSun"/>
              </w:rPr>
            </w:pPr>
            <w:r w:rsidRPr="00263F92">
              <w:rPr>
                <w:rFonts w:eastAsia="SimSun"/>
              </w:rPr>
              <w:t xml:space="preserve">        '500':</w:t>
            </w:r>
          </w:p>
          <w:p w14:paraId="444D3FBB" w14:textId="77777777" w:rsidR="001F44CD" w:rsidRPr="00263F92" w:rsidRDefault="001F44CD" w:rsidP="001F44CD">
            <w:pPr>
              <w:pStyle w:val="PL"/>
              <w:rPr>
                <w:rFonts w:eastAsia="SimSun"/>
              </w:rPr>
            </w:pPr>
            <w:r w:rsidRPr="00263F92">
              <w:rPr>
                <w:rFonts w:eastAsia="SimSun"/>
              </w:rPr>
              <w:t xml:space="preserve">          $ref: 'TS29571_CommonData.yaml#/components/responses/500'</w:t>
            </w:r>
          </w:p>
          <w:p w14:paraId="6292AFE4" w14:textId="77777777" w:rsidR="001F44CD" w:rsidRPr="00263F92" w:rsidRDefault="001F44CD" w:rsidP="001F44CD">
            <w:pPr>
              <w:pStyle w:val="PL"/>
              <w:rPr>
                <w:rFonts w:eastAsia="SimSun"/>
              </w:rPr>
            </w:pPr>
            <w:r w:rsidRPr="00263F92">
              <w:rPr>
                <w:rFonts w:eastAsia="SimSun"/>
              </w:rPr>
              <w:t xml:space="preserve">        '503':</w:t>
            </w:r>
          </w:p>
          <w:p w14:paraId="30729831" w14:textId="77777777" w:rsidR="001F44CD" w:rsidRPr="00263F92" w:rsidRDefault="001F44CD" w:rsidP="001F44CD">
            <w:pPr>
              <w:pStyle w:val="PL"/>
              <w:rPr>
                <w:rFonts w:eastAsia="SimSun"/>
              </w:rPr>
            </w:pPr>
            <w:r w:rsidRPr="00263F92">
              <w:rPr>
                <w:rFonts w:eastAsia="SimSun"/>
              </w:rPr>
              <w:t xml:space="preserve">          $ref: 'TS29571_CommonData.yaml#/components/responses/503'</w:t>
            </w:r>
          </w:p>
          <w:p w14:paraId="37456BE3" w14:textId="77777777" w:rsidR="001F44CD" w:rsidRPr="00263F92" w:rsidRDefault="001F44CD" w:rsidP="001F44CD">
            <w:pPr>
              <w:pStyle w:val="PL"/>
              <w:rPr>
                <w:rFonts w:eastAsia="SimSun"/>
              </w:rPr>
            </w:pPr>
            <w:r w:rsidRPr="00263F92">
              <w:rPr>
                <w:rFonts w:eastAsia="SimSun"/>
              </w:rPr>
              <w:t xml:space="preserve">        default:</w:t>
            </w:r>
          </w:p>
          <w:p w14:paraId="7D48C65E" w14:textId="77777777" w:rsidR="001F44CD" w:rsidRPr="00263F92" w:rsidRDefault="001F44CD" w:rsidP="001F44CD">
            <w:pPr>
              <w:pStyle w:val="PL"/>
              <w:rPr>
                <w:rFonts w:eastAsia="SimSun"/>
              </w:rPr>
            </w:pPr>
            <w:r w:rsidRPr="00263F92">
              <w:rPr>
                <w:rFonts w:eastAsia="SimSun"/>
              </w:rPr>
              <w:t xml:space="preserve">          $ref: 'TS29571_CommonData.yaml#/components/responses/default'</w:t>
            </w:r>
          </w:p>
          <w:p w14:paraId="6BEEFB5B" w14:textId="77777777" w:rsidR="001F44CD" w:rsidRPr="00263F92" w:rsidRDefault="001F44CD" w:rsidP="001F44CD">
            <w:pPr>
              <w:pStyle w:val="PL"/>
              <w:rPr>
                <w:rFonts w:eastAsia="SimSun"/>
              </w:rPr>
            </w:pPr>
          </w:p>
          <w:p w14:paraId="4A2DD1F6" w14:textId="77777777" w:rsidR="001F44CD" w:rsidRPr="00263F92" w:rsidRDefault="001F44CD" w:rsidP="001F44CD">
            <w:pPr>
              <w:pStyle w:val="PL"/>
              <w:rPr>
                <w:rFonts w:eastAsia="SimSun"/>
              </w:rPr>
            </w:pPr>
            <w:r w:rsidRPr="00263F92">
              <w:rPr>
                <w:rFonts w:eastAsia="SimSun"/>
              </w:rPr>
              <w:t>components:</w:t>
            </w:r>
          </w:p>
          <w:p w14:paraId="5ADCA69A" w14:textId="77777777" w:rsidR="001F44CD" w:rsidRPr="00263F92" w:rsidRDefault="001F44CD" w:rsidP="001F44CD">
            <w:pPr>
              <w:pStyle w:val="PL"/>
              <w:rPr>
                <w:rFonts w:eastAsia="SimSun"/>
              </w:rPr>
            </w:pPr>
            <w:r w:rsidRPr="00263F92">
              <w:rPr>
                <w:rFonts w:eastAsia="SimSun"/>
              </w:rPr>
              <w:t xml:space="preserve">  securitySchemes:</w:t>
            </w:r>
          </w:p>
          <w:p w14:paraId="5DF052C9" w14:textId="77777777" w:rsidR="001F44CD" w:rsidRPr="00263F92" w:rsidRDefault="001F44CD" w:rsidP="001F44CD">
            <w:pPr>
              <w:pStyle w:val="PL"/>
              <w:rPr>
                <w:rFonts w:eastAsia="SimSun"/>
              </w:rPr>
            </w:pPr>
            <w:r w:rsidRPr="00263F92">
              <w:rPr>
                <w:rFonts w:eastAsia="SimSun"/>
              </w:rPr>
              <w:t xml:space="preserve">    oAuth2ClientCredentials:</w:t>
            </w:r>
          </w:p>
          <w:p w14:paraId="67A4D7FC" w14:textId="77777777" w:rsidR="001F44CD" w:rsidRPr="00263F92" w:rsidRDefault="001F44CD" w:rsidP="001F44CD">
            <w:pPr>
              <w:pStyle w:val="PL"/>
              <w:rPr>
                <w:rFonts w:eastAsia="SimSun"/>
              </w:rPr>
            </w:pPr>
            <w:r w:rsidRPr="00263F92">
              <w:rPr>
                <w:rFonts w:eastAsia="SimSun"/>
              </w:rPr>
              <w:t xml:space="preserve">      type: oauth2</w:t>
            </w:r>
          </w:p>
          <w:p w14:paraId="39FEDF20" w14:textId="77777777" w:rsidR="001F44CD" w:rsidRPr="00263F92" w:rsidRDefault="001F44CD" w:rsidP="001F44CD">
            <w:pPr>
              <w:pStyle w:val="PL"/>
              <w:rPr>
                <w:rFonts w:eastAsia="SimSun"/>
              </w:rPr>
            </w:pPr>
            <w:r w:rsidRPr="00263F92">
              <w:rPr>
                <w:rFonts w:eastAsia="SimSun"/>
              </w:rPr>
              <w:t xml:space="preserve">      flows:</w:t>
            </w:r>
          </w:p>
          <w:p w14:paraId="01C29CC8" w14:textId="77777777" w:rsidR="001F44CD" w:rsidRPr="00263F92" w:rsidRDefault="001F44CD" w:rsidP="001F44CD">
            <w:pPr>
              <w:pStyle w:val="PL"/>
              <w:rPr>
                <w:rFonts w:eastAsia="SimSun"/>
              </w:rPr>
            </w:pPr>
            <w:r w:rsidRPr="00263F92">
              <w:rPr>
                <w:rFonts w:eastAsia="SimSun"/>
              </w:rPr>
              <w:t xml:space="preserve">        clientCredentials:</w:t>
            </w:r>
          </w:p>
          <w:p w14:paraId="22054314" w14:textId="77777777" w:rsidR="001F44CD" w:rsidRPr="00263F92" w:rsidRDefault="001F44CD" w:rsidP="001F44CD">
            <w:pPr>
              <w:pStyle w:val="PL"/>
              <w:rPr>
                <w:rFonts w:eastAsia="SimSun"/>
              </w:rPr>
            </w:pPr>
            <w:r w:rsidRPr="00263F92">
              <w:rPr>
                <w:rFonts w:eastAsia="SimSun"/>
              </w:rPr>
              <w:t xml:space="preserve">          tokenUrl: '{tokenUri}'</w:t>
            </w:r>
          </w:p>
          <w:p w14:paraId="3EEB265E" w14:textId="77777777" w:rsidR="001F44CD" w:rsidRPr="00263F92" w:rsidRDefault="001F44CD" w:rsidP="001F44CD">
            <w:pPr>
              <w:pStyle w:val="PL"/>
              <w:rPr>
                <w:rFonts w:eastAsia="SimSun"/>
              </w:rPr>
            </w:pPr>
            <w:r w:rsidRPr="00263F92">
              <w:rPr>
                <w:rFonts w:eastAsia="SimSun"/>
              </w:rPr>
              <w:t xml:space="preserve">          scopes: {}</w:t>
            </w:r>
          </w:p>
          <w:p w14:paraId="5E2BB54B" w14:textId="77777777" w:rsidR="001F44CD" w:rsidRPr="00263F92" w:rsidRDefault="001F44CD" w:rsidP="001F44CD">
            <w:pPr>
              <w:pStyle w:val="PL"/>
              <w:rPr>
                <w:rFonts w:eastAsia="SimSun"/>
              </w:rPr>
            </w:pPr>
            <w:r w:rsidRPr="00263F92">
              <w:rPr>
                <w:rFonts w:eastAsia="SimSun"/>
              </w:rPr>
              <w:t xml:space="preserve">      description: &gt;</w:t>
            </w:r>
          </w:p>
          <w:p w14:paraId="4DD6F395" w14:textId="77777777" w:rsidR="001F44CD" w:rsidRPr="00263F92" w:rsidRDefault="001F44CD" w:rsidP="001F44CD">
            <w:pPr>
              <w:pStyle w:val="PL"/>
              <w:rPr>
                <w:rFonts w:eastAsia="SimSun"/>
              </w:rPr>
            </w:pPr>
            <w:r w:rsidRPr="00263F92">
              <w:rPr>
                <w:rFonts w:eastAsia="SimSun"/>
              </w:rPr>
              <w:t xml:space="preserve">        For a trusted data collection client, 'ndcaf-datareporting' shall be used</w:t>
            </w:r>
          </w:p>
          <w:p w14:paraId="4A4B8633" w14:textId="77777777" w:rsidR="001F44CD" w:rsidRPr="00263F92" w:rsidRDefault="001F44CD" w:rsidP="001F44CD">
            <w:pPr>
              <w:pStyle w:val="PL"/>
              <w:rPr>
                <w:rFonts w:eastAsia="SimSun"/>
              </w:rPr>
            </w:pPr>
            <w:r w:rsidRPr="00263F92">
              <w:rPr>
                <w:rFonts w:eastAsia="SimSun"/>
              </w:rPr>
              <w:t xml:space="preserve">        as 'scopes' and '{nrfApiRoot}/oauth2/token' shall be used as 'tokenUri'.</w:t>
            </w:r>
          </w:p>
          <w:p w14:paraId="4E684205" w14:textId="77777777" w:rsidR="001F44CD" w:rsidRPr="00263F92" w:rsidRDefault="001F44CD" w:rsidP="001F44CD">
            <w:pPr>
              <w:pStyle w:val="PL"/>
              <w:rPr>
                <w:rFonts w:eastAsia="SimSun"/>
              </w:rPr>
            </w:pPr>
          </w:p>
          <w:p w14:paraId="10B99E73" w14:textId="77777777" w:rsidR="001F44CD" w:rsidRPr="00263F92" w:rsidRDefault="001F44CD" w:rsidP="001F44CD">
            <w:pPr>
              <w:pStyle w:val="PL"/>
              <w:rPr>
                <w:rFonts w:eastAsia="SimSun"/>
              </w:rPr>
            </w:pPr>
            <w:r w:rsidRPr="00263F92">
              <w:rPr>
                <w:rFonts w:eastAsia="SimSun"/>
              </w:rPr>
              <w:t xml:space="preserve">  schemas:</w:t>
            </w:r>
          </w:p>
          <w:p w14:paraId="3C005315" w14:textId="77777777" w:rsidR="001F44CD" w:rsidRPr="00263F92" w:rsidRDefault="001F44CD" w:rsidP="001F44CD">
            <w:pPr>
              <w:pStyle w:val="PL"/>
              <w:rPr>
                <w:rFonts w:eastAsia="SimSun"/>
              </w:rPr>
            </w:pPr>
            <w:r w:rsidRPr="00263F92">
              <w:rPr>
                <w:rFonts w:eastAsia="SimSun"/>
              </w:rPr>
              <w:t xml:space="preserve">    DataReportingSession:</w:t>
            </w:r>
          </w:p>
          <w:p w14:paraId="73801408" w14:textId="77777777" w:rsidR="001F44CD" w:rsidRPr="00263F92" w:rsidRDefault="001F44CD" w:rsidP="001F44CD">
            <w:pPr>
              <w:pStyle w:val="PL"/>
              <w:rPr>
                <w:rFonts w:eastAsia="SimSun"/>
              </w:rPr>
            </w:pPr>
            <w:r w:rsidRPr="00263F92">
              <w:rPr>
                <w:rFonts w:eastAsia="SimSun"/>
              </w:rPr>
              <w:t xml:space="preserve">      description: "A representation of a Data Reporting Session."</w:t>
            </w:r>
          </w:p>
          <w:p w14:paraId="138D7B15" w14:textId="77777777" w:rsidR="001F44CD" w:rsidRPr="00263F92" w:rsidRDefault="001F44CD" w:rsidP="001F44CD">
            <w:pPr>
              <w:pStyle w:val="PL"/>
              <w:rPr>
                <w:rFonts w:eastAsia="SimSun"/>
              </w:rPr>
            </w:pPr>
            <w:r w:rsidRPr="00263F92">
              <w:rPr>
                <w:rFonts w:eastAsia="SimSun"/>
              </w:rPr>
              <w:t xml:space="preserve">      type: object</w:t>
            </w:r>
          </w:p>
          <w:p w14:paraId="35B797FE" w14:textId="77777777" w:rsidR="001F44CD" w:rsidRPr="00263F92" w:rsidRDefault="001F44CD" w:rsidP="001F44CD">
            <w:pPr>
              <w:pStyle w:val="PL"/>
              <w:rPr>
                <w:rFonts w:eastAsia="SimSun"/>
              </w:rPr>
            </w:pPr>
            <w:r w:rsidRPr="00263F92">
              <w:rPr>
                <w:rFonts w:eastAsia="SimSun"/>
              </w:rPr>
              <w:t xml:space="preserve">      properties:</w:t>
            </w:r>
          </w:p>
          <w:p w14:paraId="5F4EAA10" w14:textId="77777777" w:rsidR="001F44CD" w:rsidRPr="00263F92" w:rsidRDefault="001F44CD" w:rsidP="001F44CD">
            <w:pPr>
              <w:pStyle w:val="PL"/>
              <w:rPr>
                <w:rFonts w:eastAsia="SimSun"/>
              </w:rPr>
            </w:pPr>
            <w:r w:rsidRPr="00263F92">
              <w:rPr>
                <w:rFonts w:eastAsia="SimSun"/>
              </w:rPr>
              <w:t xml:space="preserve">        sessionId:</w:t>
            </w:r>
          </w:p>
          <w:p w14:paraId="67DF09E4" w14:textId="77777777" w:rsidR="001F44CD" w:rsidRDefault="001F44CD" w:rsidP="001F44CD">
            <w:pPr>
              <w:pStyle w:val="PL"/>
              <w:rPr>
                <w:rFonts w:eastAsia="SimSun"/>
              </w:rPr>
            </w:pPr>
            <w:r>
              <w:rPr>
                <w:rFonts w:eastAsia="SimSun"/>
              </w:rPr>
              <w:t xml:space="preserve">          readOnly: true</w:t>
            </w:r>
          </w:p>
          <w:p w14:paraId="728B671C" w14:textId="77777777" w:rsidR="001F44CD" w:rsidRDefault="001F44CD" w:rsidP="001F44CD">
            <w:pPr>
              <w:pStyle w:val="PL"/>
              <w:rPr>
                <w:rFonts w:eastAsia="SimSun"/>
              </w:rPr>
            </w:pPr>
            <w:r>
              <w:rPr>
                <w:rFonts w:eastAsia="SimSun"/>
              </w:rPr>
              <w:t xml:space="preserve">          allOf:</w:t>
            </w:r>
          </w:p>
          <w:p w14:paraId="68FFA3F7" w14:textId="77777777" w:rsidR="001F44CD" w:rsidRPr="00263F92" w:rsidRDefault="001F44CD" w:rsidP="001F44CD">
            <w:pPr>
              <w:pStyle w:val="PL"/>
              <w:rPr>
                <w:rFonts w:eastAsia="SimSun"/>
              </w:rPr>
            </w:pPr>
            <w:r w:rsidRPr="00263F92">
              <w:rPr>
                <w:rFonts w:eastAsia="SimSun"/>
              </w:rPr>
              <w:t xml:space="preserve">          </w:t>
            </w:r>
            <w:r>
              <w:rPr>
                <w:rFonts w:eastAsia="SimSun"/>
              </w:rPr>
              <w:t xml:space="preserve">  - </w:t>
            </w:r>
            <w:r w:rsidRPr="00263F92">
              <w:rPr>
                <w:rFonts w:eastAsia="SimSun"/>
              </w:rPr>
              <w:t>$ref: 'TS26</w:t>
            </w:r>
            <w:r>
              <w:rPr>
                <w:rFonts w:eastAsia="SimSun"/>
              </w:rPr>
              <w:t>510</w:t>
            </w:r>
            <w:r w:rsidRPr="00263F92">
              <w:rPr>
                <w:rFonts w:eastAsia="SimSun"/>
              </w:rPr>
              <w:t>_CommonData.yaml#/components/schemas/ResourceId'</w:t>
            </w:r>
          </w:p>
          <w:p w14:paraId="3242323E" w14:textId="77777777" w:rsidR="001F44CD" w:rsidRPr="00263F92" w:rsidRDefault="001F44CD" w:rsidP="001F44CD">
            <w:pPr>
              <w:pStyle w:val="PL"/>
              <w:rPr>
                <w:rFonts w:eastAsia="SimSun"/>
              </w:rPr>
            </w:pPr>
            <w:r w:rsidRPr="00263F92">
              <w:rPr>
                <w:rFonts w:eastAsia="SimSun"/>
              </w:rPr>
              <w:t xml:space="preserve">        validUntil:</w:t>
            </w:r>
          </w:p>
          <w:p w14:paraId="308E4380" w14:textId="77777777" w:rsidR="001F44CD" w:rsidRPr="00271BBB" w:rsidRDefault="001F44CD" w:rsidP="001F44CD">
            <w:pPr>
              <w:pStyle w:val="PL"/>
              <w:rPr>
                <w:rFonts w:eastAsia="SimSun"/>
              </w:rPr>
            </w:pPr>
            <w:r w:rsidRPr="00271BBB">
              <w:rPr>
                <w:rFonts w:eastAsia="SimSun"/>
              </w:rPr>
              <w:t xml:space="preserve">          </w:t>
            </w:r>
            <w:r w:rsidRPr="00675B65">
              <w:rPr>
                <w:rFonts w:eastAsia="SimSun"/>
              </w:rPr>
              <w:t>deprecated: true</w:t>
            </w:r>
          </w:p>
          <w:p w14:paraId="5CC04A35" w14:textId="77777777" w:rsidR="001F44CD" w:rsidRDefault="001F44CD" w:rsidP="001F44CD">
            <w:pPr>
              <w:pStyle w:val="PL"/>
              <w:rPr>
                <w:rFonts w:eastAsia="SimSun"/>
              </w:rPr>
            </w:pPr>
            <w:r>
              <w:rPr>
                <w:rFonts w:eastAsia="SimSun"/>
              </w:rPr>
              <w:t xml:space="preserve">          readOnly: true</w:t>
            </w:r>
          </w:p>
          <w:p w14:paraId="57EBC2BF" w14:textId="77777777" w:rsidR="001F44CD" w:rsidRDefault="001F44CD" w:rsidP="001F44CD">
            <w:pPr>
              <w:pStyle w:val="PL"/>
              <w:rPr>
                <w:rFonts w:eastAsia="SimSun"/>
              </w:rPr>
            </w:pPr>
            <w:r>
              <w:rPr>
                <w:rFonts w:eastAsia="SimSun"/>
              </w:rPr>
              <w:t xml:space="preserve">          allOf:</w:t>
            </w:r>
          </w:p>
          <w:p w14:paraId="0A9AFE05" w14:textId="77777777" w:rsidR="001F44CD" w:rsidRPr="00263F92" w:rsidRDefault="001F44CD" w:rsidP="001F44CD">
            <w:pPr>
              <w:pStyle w:val="PL"/>
              <w:rPr>
                <w:rFonts w:eastAsia="SimSun"/>
              </w:rPr>
            </w:pPr>
            <w:r w:rsidRPr="00263F92">
              <w:rPr>
                <w:rFonts w:eastAsia="SimSun"/>
              </w:rPr>
              <w:t xml:space="preserve">          </w:t>
            </w:r>
            <w:r>
              <w:rPr>
                <w:rFonts w:eastAsia="SimSun"/>
              </w:rPr>
              <w:t xml:space="preserve">  - </w:t>
            </w:r>
            <w:r w:rsidRPr="00263F92">
              <w:rPr>
                <w:rFonts w:eastAsia="SimSun"/>
              </w:rPr>
              <w:t>$ref: 'TS29571_CommonData.yaml#/components/schemas/DateTime'</w:t>
            </w:r>
          </w:p>
          <w:p w14:paraId="770FB71E" w14:textId="77777777" w:rsidR="001F44CD" w:rsidRPr="00263F92" w:rsidRDefault="001F44CD" w:rsidP="001F44CD">
            <w:pPr>
              <w:pStyle w:val="PL"/>
              <w:rPr>
                <w:rFonts w:eastAsia="SimSun"/>
              </w:rPr>
            </w:pPr>
            <w:r w:rsidRPr="00263F92">
              <w:rPr>
                <w:rFonts w:eastAsia="SimSun"/>
              </w:rPr>
              <w:t xml:space="preserve">        externalApplicationId:</w:t>
            </w:r>
          </w:p>
          <w:p w14:paraId="30F0E7AB" w14:textId="77777777" w:rsidR="001F44CD" w:rsidRPr="00263F92" w:rsidRDefault="001F44CD" w:rsidP="001F44CD">
            <w:pPr>
              <w:pStyle w:val="PL"/>
              <w:rPr>
                <w:rFonts w:eastAsia="SimSun"/>
              </w:rPr>
            </w:pPr>
            <w:r w:rsidRPr="00263F92">
              <w:rPr>
                <w:rFonts w:eastAsia="SimSun"/>
              </w:rPr>
              <w:lastRenderedPageBreak/>
              <w:t xml:space="preserve">          $ref: 'TS29571_CommonData.yaml#/components/schemas/ApplicationId'</w:t>
            </w:r>
          </w:p>
          <w:p w14:paraId="24F46902" w14:textId="77777777" w:rsidR="001F44CD" w:rsidRPr="00263F92" w:rsidRDefault="001F44CD" w:rsidP="001F44CD">
            <w:pPr>
              <w:pStyle w:val="PL"/>
              <w:rPr>
                <w:rFonts w:eastAsia="SimSun"/>
              </w:rPr>
            </w:pPr>
            <w:r w:rsidRPr="00263F92">
              <w:rPr>
                <w:rFonts w:eastAsia="SimSun"/>
              </w:rPr>
              <w:t xml:space="preserve">        supportedDomains:</w:t>
            </w:r>
          </w:p>
          <w:p w14:paraId="4F6D3C0E" w14:textId="77777777" w:rsidR="001F44CD" w:rsidRPr="00263F92" w:rsidRDefault="001F44CD" w:rsidP="001F44CD">
            <w:pPr>
              <w:pStyle w:val="PL"/>
              <w:rPr>
                <w:rFonts w:eastAsia="SimSun"/>
              </w:rPr>
            </w:pPr>
            <w:r w:rsidRPr="00263F92">
              <w:rPr>
                <w:rFonts w:eastAsia="SimSun"/>
              </w:rPr>
              <w:t xml:space="preserve">          type: array</w:t>
            </w:r>
          </w:p>
          <w:p w14:paraId="2CA5C61F" w14:textId="77777777" w:rsidR="001F44CD" w:rsidRPr="00263F92" w:rsidRDefault="001F44CD" w:rsidP="001F44CD">
            <w:pPr>
              <w:pStyle w:val="PL"/>
              <w:rPr>
                <w:rFonts w:eastAsia="SimSun"/>
              </w:rPr>
            </w:pPr>
            <w:r w:rsidRPr="00263F92">
              <w:rPr>
                <w:rFonts w:eastAsia="SimSun"/>
              </w:rPr>
              <w:t xml:space="preserve">          items:</w:t>
            </w:r>
          </w:p>
          <w:p w14:paraId="6EAE4F5A" w14:textId="77777777" w:rsidR="001F44CD" w:rsidRPr="00263F92" w:rsidRDefault="001F44CD" w:rsidP="001F44CD">
            <w:pPr>
              <w:pStyle w:val="PL"/>
              <w:rPr>
                <w:rFonts w:eastAsia="SimSun"/>
              </w:rPr>
            </w:pPr>
            <w:r w:rsidRPr="00263F92">
              <w:rPr>
                <w:rFonts w:eastAsia="SimSun"/>
              </w:rPr>
              <w:t xml:space="preserve">            $ref: '#/components/schemas/DataDomain'</w:t>
            </w:r>
          </w:p>
          <w:p w14:paraId="30272376" w14:textId="77777777" w:rsidR="001F44CD" w:rsidRPr="00263F92" w:rsidRDefault="001F44CD" w:rsidP="001F44CD">
            <w:pPr>
              <w:pStyle w:val="PL"/>
              <w:rPr>
                <w:rFonts w:eastAsia="SimSun"/>
              </w:rPr>
            </w:pPr>
            <w:r w:rsidRPr="00263F92">
              <w:rPr>
                <w:rFonts w:eastAsia="SimSun"/>
              </w:rPr>
              <w:t xml:space="preserve">          minItems: 0</w:t>
            </w:r>
          </w:p>
          <w:p w14:paraId="688831C4" w14:textId="77777777" w:rsidR="001F44CD" w:rsidRPr="00263F92" w:rsidRDefault="001F44CD" w:rsidP="001F44CD">
            <w:pPr>
              <w:pStyle w:val="PL"/>
              <w:rPr>
                <w:rFonts w:eastAsia="SimSun"/>
              </w:rPr>
            </w:pPr>
            <w:r w:rsidRPr="00263F92">
              <w:rPr>
                <w:rFonts w:eastAsia="SimSun"/>
              </w:rPr>
              <w:t xml:space="preserve">        samplingRules:</w:t>
            </w:r>
          </w:p>
          <w:p w14:paraId="4BEA2C7B" w14:textId="77777777" w:rsidR="001F44CD" w:rsidRDefault="001F44CD" w:rsidP="001F44CD">
            <w:pPr>
              <w:pStyle w:val="PL"/>
              <w:rPr>
                <w:rFonts w:eastAsia="SimSun"/>
              </w:rPr>
            </w:pPr>
            <w:r>
              <w:rPr>
                <w:rFonts w:eastAsia="SimSun"/>
              </w:rPr>
              <w:t xml:space="preserve">          readOnly: true</w:t>
            </w:r>
          </w:p>
          <w:p w14:paraId="71B94352" w14:textId="77777777" w:rsidR="001F44CD" w:rsidRPr="00027FBF" w:rsidRDefault="001F44CD" w:rsidP="001F44CD">
            <w:pPr>
              <w:pStyle w:val="PL"/>
              <w:rPr>
                <w:rFonts w:eastAsia="SimSun"/>
              </w:rPr>
            </w:pPr>
            <w:r w:rsidRPr="00027FBF">
              <w:rPr>
                <w:rFonts w:eastAsia="SimSun"/>
              </w:rPr>
              <w:t xml:space="preserve">          type: object</w:t>
            </w:r>
          </w:p>
          <w:p w14:paraId="6B589C6B" w14:textId="77777777" w:rsidR="001F44CD" w:rsidRPr="00027FBF" w:rsidRDefault="001F44CD" w:rsidP="001F44CD">
            <w:pPr>
              <w:pStyle w:val="PL"/>
              <w:rPr>
                <w:rFonts w:eastAsia="SimSun"/>
              </w:rPr>
            </w:pPr>
            <w:r w:rsidRPr="00027FBF">
              <w:rPr>
                <w:rFonts w:eastAsia="SimSun"/>
              </w:rPr>
              <w:t xml:space="preserve">          additionalProperties:</w:t>
            </w:r>
          </w:p>
          <w:p w14:paraId="4175A9FC" w14:textId="77777777" w:rsidR="001F44CD" w:rsidRPr="00027FBF" w:rsidRDefault="001F44CD" w:rsidP="001F44CD">
            <w:pPr>
              <w:pStyle w:val="PL"/>
              <w:rPr>
                <w:rFonts w:eastAsia="SimSun"/>
              </w:rPr>
            </w:pPr>
            <w:r w:rsidRPr="00027FBF">
              <w:rPr>
                <w:rFonts w:eastAsia="SimSun"/>
              </w:rPr>
              <w:t xml:space="preserve">            type: array</w:t>
            </w:r>
          </w:p>
          <w:p w14:paraId="5A06FECA" w14:textId="77777777" w:rsidR="001F44CD" w:rsidRPr="00027FBF" w:rsidRDefault="001F44CD" w:rsidP="001F44CD">
            <w:pPr>
              <w:pStyle w:val="PL"/>
              <w:rPr>
                <w:rFonts w:eastAsia="SimSun"/>
              </w:rPr>
            </w:pPr>
            <w:r w:rsidRPr="00027FBF">
              <w:rPr>
                <w:rFonts w:eastAsia="SimSun"/>
              </w:rPr>
              <w:t xml:space="preserve">            items:</w:t>
            </w:r>
          </w:p>
          <w:p w14:paraId="596967D8" w14:textId="77777777" w:rsidR="001F44CD" w:rsidRPr="00027FBF" w:rsidRDefault="001F44CD" w:rsidP="001F44CD">
            <w:pPr>
              <w:pStyle w:val="PL"/>
              <w:rPr>
                <w:rFonts w:eastAsia="SimSun"/>
              </w:rPr>
            </w:pPr>
            <w:r w:rsidRPr="00027FBF">
              <w:rPr>
                <w:rFonts w:eastAsia="SimSun"/>
              </w:rPr>
              <w:t xml:space="preserve">              $ref: 'TS26532_CommonData.yaml#/components/schemas/DataSamplingRule'</w:t>
            </w:r>
          </w:p>
          <w:p w14:paraId="3BC1A8DA" w14:textId="77777777" w:rsidR="001F44CD" w:rsidRDefault="001F44CD" w:rsidP="001F44CD">
            <w:pPr>
              <w:pStyle w:val="PL"/>
              <w:rPr>
                <w:rFonts w:eastAsia="SimSun"/>
              </w:rPr>
            </w:pPr>
            <w:r w:rsidRPr="00027FBF">
              <w:rPr>
                <w:rFonts w:eastAsia="SimSun"/>
              </w:rPr>
              <w:t xml:space="preserve">            minItems: 0</w:t>
            </w:r>
          </w:p>
          <w:p w14:paraId="0F7795CE" w14:textId="77777777" w:rsidR="001F44CD" w:rsidRPr="00263F92" w:rsidRDefault="001F44CD" w:rsidP="001F44CD">
            <w:pPr>
              <w:pStyle w:val="PL"/>
              <w:rPr>
                <w:rFonts w:eastAsia="SimSun"/>
              </w:rPr>
            </w:pPr>
            <w:r w:rsidRPr="00263F92">
              <w:rPr>
                <w:rFonts w:eastAsia="SimSun"/>
              </w:rPr>
              <w:t xml:space="preserve">        reportingConditions:</w:t>
            </w:r>
          </w:p>
          <w:p w14:paraId="79BAB4CF" w14:textId="77777777" w:rsidR="001F44CD" w:rsidRDefault="001F44CD" w:rsidP="001F44CD">
            <w:pPr>
              <w:pStyle w:val="PL"/>
              <w:rPr>
                <w:rFonts w:eastAsia="SimSun"/>
              </w:rPr>
            </w:pPr>
            <w:r>
              <w:rPr>
                <w:rFonts w:eastAsia="SimSun"/>
              </w:rPr>
              <w:t xml:space="preserve">          readOnly: true</w:t>
            </w:r>
          </w:p>
          <w:p w14:paraId="0AB75327" w14:textId="77777777" w:rsidR="001F44CD" w:rsidRPr="00027FBF" w:rsidRDefault="001F44CD" w:rsidP="001F44CD">
            <w:pPr>
              <w:pStyle w:val="PL"/>
              <w:rPr>
                <w:rFonts w:eastAsia="SimSun"/>
              </w:rPr>
            </w:pPr>
            <w:r w:rsidRPr="00027FBF">
              <w:rPr>
                <w:rFonts w:eastAsia="SimSun"/>
              </w:rPr>
              <w:t xml:space="preserve">          type: object</w:t>
            </w:r>
          </w:p>
          <w:p w14:paraId="35FDACA6" w14:textId="77777777" w:rsidR="001F44CD" w:rsidRPr="00027FBF" w:rsidRDefault="001F44CD" w:rsidP="001F44CD">
            <w:pPr>
              <w:pStyle w:val="PL"/>
              <w:rPr>
                <w:rFonts w:eastAsia="SimSun"/>
              </w:rPr>
            </w:pPr>
            <w:r w:rsidRPr="00027FBF">
              <w:rPr>
                <w:rFonts w:eastAsia="SimSun"/>
              </w:rPr>
              <w:t xml:space="preserve">          additionalProperties:</w:t>
            </w:r>
          </w:p>
          <w:p w14:paraId="5FD53FF5" w14:textId="77777777" w:rsidR="001F44CD" w:rsidRPr="00027FBF" w:rsidRDefault="001F44CD" w:rsidP="001F44CD">
            <w:pPr>
              <w:pStyle w:val="PL"/>
              <w:rPr>
                <w:rFonts w:eastAsia="SimSun"/>
              </w:rPr>
            </w:pPr>
            <w:r w:rsidRPr="00027FBF">
              <w:rPr>
                <w:rFonts w:eastAsia="SimSun"/>
              </w:rPr>
              <w:t xml:space="preserve">            type: array</w:t>
            </w:r>
          </w:p>
          <w:p w14:paraId="13038A2D" w14:textId="77777777" w:rsidR="001F44CD" w:rsidRPr="00027FBF" w:rsidRDefault="001F44CD" w:rsidP="001F44CD">
            <w:pPr>
              <w:pStyle w:val="PL"/>
              <w:rPr>
                <w:rFonts w:eastAsia="SimSun"/>
              </w:rPr>
            </w:pPr>
            <w:r w:rsidRPr="00027FBF">
              <w:rPr>
                <w:rFonts w:eastAsia="SimSun"/>
              </w:rPr>
              <w:t xml:space="preserve">            items:</w:t>
            </w:r>
          </w:p>
          <w:p w14:paraId="09D8909B" w14:textId="77777777" w:rsidR="001F44CD" w:rsidRPr="00027FBF" w:rsidRDefault="001F44CD" w:rsidP="001F44CD">
            <w:pPr>
              <w:pStyle w:val="PL"/>
              <w:rPr>
                <w:rFonts w:eastAsia="SimSun"/>
              </w:rPr>
            </w:pPr>
            <w:r w:rsidRPr="00027FBF">
              <w:rPr>
                <w:rFonts w:eastAsia="SimSun"/>
              </w:rPr>
              <w:t xml:space="preserve">              $ref: '</w:t>
            </w:r>
            <w:r w:rsidRPr="00263F92">
              <w:rPr>
                <w:rFonts w:eastAsia="SimSun"/>
              </w:rPr>
              <w:t>TS26532_CommonData.yaml</w:t>
            </w:r>
            <w:r w:rsidRPr="00027FBF">
              <w:rPr>
                <w:rFonts w:eastAsia="SimSun"/>
              </w:rPr>
              <w:t>#/components/schemas/</w:t>
            </w:r>
            <w:r>
              <w:rPr>
                <w:rFonts w:eastAsia="SimSun"/>
              </w:rPr>
              <w:t>Data</w:t>
            </w:r>
            <w:r w:rsidRPr="00027FBF">
              <w:rPr>
                <w:rFonts w:eastAsia="SimSun"/>
              </w:rPr>
              <w:t>ReportingCondition'</w:t>
            </w:r>
          </w:p>
          <w:p w14:paraId="54303CE2" w14:textId="77777777" w:rsidR="001F44CD" w:rsidRDefault="001F44CD" w:rsidP="001F44CD">
            <w:pPr>
              <w:pStyle w:val="PL"/>
              <w:rPr>
                <w:rFonts w:eastAsia="SimSun"/>
              </w:rPr>
            </w:pPr>
            <w:r w:rsidRPr="00027FBF">
              <w:rPr>
                <w:rFonts w:eastAsia="SimSun"/>
              </w:rPr>
              <w:t xml:space="preserve">            minItems: 0</w:t>
            </w:r>
          </w:p>
          <w:p w14:paraId="599C9B3E" w14:textId="77777777" w:rsidR="001F44CD" w:rsidRPr="00263F92" w:rsidRDefault="001F44CD" w:rsidP="001F44CD">
            <w:pPr>
              <w:pStyle w:val="PL"/>
              <w:rPr>
                <w:rFonts w:eastAsia="SimSun"/>
              </w:rPr>
            </w:pPr>
            <w:r w:rsidRPr="00263F92">
              <w:rPr>
                <w:rFonts w:eastAsia="SimSun"/>
              </w:rPr>
              <w:t xml:space="preserve">        reportingRules:</w:t>
            </w:r>
          </w:p>
          <w:p w14:paraId="67FC7E00" w14:textId="77777777" w:rsidR="001F44CD" w:rsidRDefault="001F44CD" w:rsidP="001F44CD">
            <w:pPr>
              <w:pStyle w:val="PL"/>
              <w:rPr>
                <w:rFonts w:eastAsia="SimSun"/>
              </w:rPr>
            </w:pPr>
            <w:r>
              <w:rPr>
                <w:rFonts w:eastAsia="SimSun"/>
              </w:rPr>
              <w:t xml:space="preserve">          readOnly: true</w:t>
            </w:r>
          </w:p>
          <w:p w14:paraId="5C7AB617" w14:textId="77777777" w:rsidR="001F44CD" w:rsidRPr="00027FBF" w:rsidRDefault="001F44CD" w:rsidP="001F44CD">
            <w:pPr>
              <w:pStyle w:val="PL"/>
              <w:rPr>
                <w:rFonts w:eastAsia="SimSun"/>
              </w:rPr>
            </w:pPr>
            <w:r w:rsidRPr="00027FBF">
              <w:rPr>
                <w:rFonts w:eastAsia="SimSun"/>
              </w:rPr>
              <w:t xml:space="preserve">          type: object</w:t>
            </w:r>
          </w:p>
          <w:p w14:paraId="6AA8865E" w14:textId="77777777" w:rsidR="001F44CD" w:rsidRPr="00027FBF" w:rsidRDefault="001F44CD" w:rsidP="001F44CD">
            <w:pPr>
              <w:pStyle w:val="PL"/>
              <w:rPr>
                <w:rFonts w:eastAsia="SimSun"/>
              </w:rPr>
            </w:pPr>
            <w:r w:rsidRPr="00027FBF">
              <w:rPr>
                <w:rFonts w:eastAsia="SimSun"/>
              </w:rPr>
              <w:t xml:space="preserve">          additionalProperties:</w:t>
            </w:r>
          </w:p>
          <w:p w14:paraId="5E37A135" w14:textId="77777777" w:rsidR="001F44CD" w:rsidRPr="00027FBF" w:rsidRDefault="001F44CD" w:rsidP="001F44CD">
            <w:pPr>
              <w:pStyle w:val="PL"/>
              <w:rPr>
                <w:rFonts w:eastAsia="SimSun"/>
              </w:rPr>
            </w:pPr>
            <w:r w:rsidRPr="00027FBF">
              <w:rPr>
                <w:rFonts w:eastAsia="SimSun"/>
              </w:rPr>
              <w:t xml:space="preserve">            type: array</w:t>
            </w:r>
          </w:p>
          <w:p w14:paraId="17305F06" w14:textId="77777777" w:rsidR="001F44CD" w:rsidRPr="00027FBF" w:rsidRDefault="001F44CD" w:rsidP="001F44CD">
            <w:pPr>
              <w:pStyle w:val="PL"/>
              <w:rPr>
                <w:rFonts w:eastAsia="SimSun"/>
              </w:rPr>
            </w:pPr>
            <w:r w:rsidRPr="00027FBF">
              <w:rPr>
                <w:rFonts w:eastAsia="SimSun"/>
              </w:rPr>
              <w:t xml:space="preserve">            items:</w:t>
            </w:r>
          </w:p>
          <w:p w14:paraId="35BA2AD1" w14:textId="77777777" w:rsidR="001F44CD" w:rsidRPr="00027FBF" w:rsidRDefault="001F44CD" w:rsidP="001F44CD">
            <w:pPr>
              <w:pStyle w:val="PL"/>
              <w:rPr>
                <w:rFonts w:eastAsia="SimSun"/>
              </w:rPr>
            </w:pPr>
            <w:r w:rsidRPr="00027FBF">
              <w:rPr>
                <w:rFonts w:eastAsia="SimSun"/>
              </w:rPr>
              <w:t xml:space="preserve">              $ref: 'TS26532_CommonData.yaml#/components/schemas/DataReportingRule'</w:t>
            </w:r>
          </w:p>
          <w:p w14:paraId="42097243" w14:textId="77777777" w:rsidR="001F44CD" w:rsidRDefault="001F44CD" w:rsidP="001F44CD">
            <w:pPr>
              <w:pStyle w:val="PL"/>
              <w:rPr>
                <w:rFonts w:eastAsia="SimSun"/>
              </w:rPr>
            </w:pPr>
            <w:r w:rsidRPr="00027FBF">
              <w:rPr>
                <w:rFonts w:eastAsia="SimSun"/>
              </w:rPr>
              <w:t xml:space="preserve">            minItems: 0</w:t>
            </w:r>
          </w:p>
          <w:p w14:paraId="7F71421D" w14:textId="77777777" w:rsidR="001F44CD" w:rsidRPr="00263F92" w:rsidRDefault="001F44CD" w:rsidP="001F44CD">
            <w:pPr>
              <w:pStyle w:val="PL"/>
              <w:rPr>
                <w:rFonts w:eastAsia="SimSun"/>
              </w:rPr>
            </w:pPr>
            <w:r w:rsidRPr="00263F92">
              <w:rPr>
                <w:rFonts w:eastAsia="SimSun"/>
              </w:rPr>
              <w:t xml:space="preserve">      required:</w:t>
            </w:r>
          </w:p>
          <w:p w14:paraId="37024135" w14:textId="77777777" w:rsidR="001F44CD" w:rsidRDefault="001F44CD" w:rsidP="001F44CD">
            <w:pPr>
              <w:pStyle w:val="PL"/>
              <w:rPr>
                <w:rFonts w:eastAsia="SimSun"/>
              </w:rPr>
            </w:pPr>
            <w:r>
              <w:rPr>
                <w:rFonts w:eastAsia="SimSun"/>
              </w:rPr>
              <w:t xml:space="preserve">        - sessionId</w:t>
            </w:r>
          </w:p>
          <w:p w14:paraId="6C8C4CAB" w14:textId="77777777" w:rsidR="001F44CD" w:rsidRPr="00263F92" w:rsidRDefault="001F44CD" w:rsidP="001F44CD">
            <w:pPr>
              <w:pStyle w:val="PL"/>
              <w:rPr>
                <w:rFonts w:eastAsia="SimSun"/>
              </w:rPr>
            </w:pPr>
            <w:r w:rsidRPr="00263F92">
              <w:rPr>
                <w:rFonts w:eastAsia="SimSun"/>
              </w:rPr>
              <w:t xml:space="preserve">        - externalApplicationId</w:t>
            </w:r>
          </w:p>
          <w:p w14:paraId="5D6621B9" w14:textId="77777777" w:rsidR="001F44CD" w:rsidRPr="00263F92" w:rsidRDefault="001F44CD" w:rsidP="001F44CD">
            <w:pPr>
              <w:pStyle w:val="PL"/>
              <w:rPr>
                <w:rFonts w:eastAsia="SimSun"/>
              </w:rPr>
            </w:pPr>
            <w:r w:rsidRPr="00263F92">
              <w:rPr>
                <w:rFonts w:eastAsia="SimSun"/>
              </w:rPr>
              <w:t xml:space="preserve">        - supportedDomains</w:t>
            </w:r>
          </w:p>
          <w:p w14:paraId="32289BBC" w14:textId="77777777" w:rsidR="001F44CD" w:rsidRDefault="001F44CD" w:rsidP="001F44CD">
            <w:pPr>
              <w:pStyle w:val="PL"/>
              <w:rPr>
                <w:rFonts w:eastAsia="SimSun"/>
              </w:rPr>
            </w:pPr>
            <w:r>
              <w:rPr>
                <w:rFonts w:eastAsia="SimSun"/>
              </w:rPr>
              <w:t xml:space="preserve">        - samplingRules</w:t>
            </w:r>
          </w:p>
          <w:p w14:paraId="5AEB59DB" w14:textId="77777777" w:rsidR="001F44CD" w:rsidRPr="00263F92" w:rsidRDefault="001F44CD" w:rsidP="001F44CD">
            <w:pPr>
              <w:pStyle w:val="PL"/>
              <w:rPr>
                <w:rFonts w:eastAsia="SimSun"/>
              </w:rPr>
            </w:pPr>
            <w:r w:rsidRPr="00263F92">
              <w:rPr>
                <w:rFonts w:eastAsia="SimSun"/>
              </w:rPr>
              <w:t xml:space="preserve">        - reportingConditions</w:t>
            </w:r>
          </w:p>
          <w:p w14:paraId="11E3093E" w14:textId="77777777" w:rsidR="001F44CD" w:rsidRDefault="001F44CD" w:rsidP="001F44CD">
            <w:pPr>
              <w:pStyle w:val="PL"/>
              <w:rPr>
                <w:rFonts w:eastAsia="SimSun"/>
              </w:rPr>
            </w:pPr>
            <w:r>
              <w:rPr>
                <w:rFonts w:eastAsia="SimSun"/>
              </w:rPr>
              <w:t xml:space="preserve">        - reportingRules</w:t>
            </w:r>
          </w:p>
          <w:p w14:paraId="4DE64B77" w14:textId="77777777" w:rsidR="001F44CD" w:rsidRPr="00263F92" w:rsidRDefault="001F44CD" w:rsidP="001F44CD">
            <w:pPr>
              <w:pStyle w:val="PL"/>
              <w:rPr>
                <w:rFonts w:eastAsia="SimSun"/>
              </w:rPr>
            </w:pPr>
          </w:p>
          <w:p w14:paraId="16E9FA10" w14:textId="77777777" w:rsidR="001F44CD" w:rsidRPr="00263F92" w:rsidRDefault="001F44CD" w:rsidP="001F44CD">
            <w:pPr>
              <w:pStyle w:val="PL"/>
              <w:rPr>
                <w:rFonts w:eastAsia="SimSun"/>
              </w:rPr>
            </w:pPr>
            <w:r w:rsidRPr="00263F92">
              <w:rPr>
                <w:rFonts w:eastAsia="SimSun"/>
              </w:rPr>
              <w:t xml:space="preserve">    DataReport:</w:t>
            </w:r>
          </w:p>
          <w:p w14:paraId="292AE585" w14:textId="77777777" w:rsidR="001F44CD" w:rsidRPr="00263F92" w:rsidRDefault="001F44CD" w:rsidP="001F44CD">
            <w:pPr>
              <w:pStyle w:val="PL"/>
              <w:rPr>
                <w:rFonts w:eastAsia="SimSun"/>
              </w:rPr>
            </w:pPr>
            <w:r w:rsidRPr="00263F92">
              <w:rPr>
                <w:rFonts w:eastAsia="SimSun"/>
              </w:rPr>
              <w:t xml:space="preserve">      description: "A data report sent by a data collection client to the Data Collection AF."</w:t>
            </w:r>
          </w:p>
          <w:p w14:paraId="6DB3F183" w14:textId="77777777" w:rsidR="001F44CD" w:rsidRPr="00263F92" w:rsidRDefault="001F44CD" w:rsidP="001F44CD">
            <w:pPr>
              <w:pStyle w:val="PL"/>
              <w:rPr>
                <w:rFonts w:eastAsia="SimSun"/>
              </w:rPr>
            </w:pPr>
            <w:r w:rsidRPr="00263F92">
              <w:rPr>
                <w:rFonts w:eastAsia="SimSun"/>
              </w:rPr>
              <w:t xml:space="preserve">      type: object</w:t>
            </w:r>
          </w:p>
          <w:p w14:paraId="2B451265" w14:textId="77777777" w:rsidR="001F44CD" w:rsidRPr="00263F92" w:rsidRDefault="001F44CD" w:rsidP="001F44CD">
            <w:pPr>
              <w:pStyle w:val="PL"/>
              <w:rPr>
                <w:rFonts w:eastAsia="SimSun"/>
              </w:rPr>
            </w:pPr>
            <w:r w:rsidRPr="00263F92">
              <w:rPr>
                <w:rFonts w:eastAsia="SimSun"/>
              </w:rPr>
              <w:t xml:space="preserve">      properties:</w:t>
            </w:r>
          </w:p>
          <w:p w14:paraId="13DF846F" w14:textId="77777777" w:rsidR="001F44CD" w:rsidRPr="00263F92" w:rsidRDefault="001F44CD" w:rsidP="001F44CD">
            <w:pPr>
              <w:pStyle w:val="PL"/>
              <w:rPr>
                <w:rFonts w:eastAsia="SimSun"/>
              </w:rPr>
            </w:pPr>
            <w:r w:rsidRPr="00263F92">
              <w:rPr>
                <w:rFonts w:eastAsia="SimSun"/>
              </w:rPr>
              <w:t xml:space="preserve">        externalApplicationId:</w:t>
            </w:r>
          </w:p>
          <w:p w14:paraId="00E864B4" w14:textId="77777777" w:rsidR="001F44CD" w:rsidRDefault="001F44CD" w:rsidP="001F44CD">
            <w:pPr>
              <w:pStyle w:val="PL"/>
              <w:rPr>
                <w:rFonts w:eastAsia="SimSun"/>
              </w:rPr>
            </w:pPr>
            <w:r w:rsidRPr="00263F92">
              <w:rPr>
                <w:rFonts w:eastAsia="SimSun"/>
              </w:rPr>
              <w:t xml:space="preserve">          $ref: 'TS29571_CommonData.yaml#/components/schemas/ApplicationId'</w:t>
            </w:r>
          </w:p>
          <w:p w14:paraId="6E6C00B7" w14:textId="77777777" w:rsidR="001F44CD" w:rsidRPr="00263F92" w:rsidRDefault="001F44CD" w:rsidP="001F44CD">
            <w:pPr>
              <w:pStyle w:val="PL"/>
              <w:rPr>
                <w:rFonts w:eastAsia="SimSun"/>
              </w:rPr>
            </w:pPr>
            <w:r w:rsidRPr="00263F92">
              <w:rPr>
                <w:rFonts w:eastAsia="SimSun"/>
              </w:rPr>
              <w:t xml:space="preserve">        </w:t>
            </w:r>
            <w:r w:rsidRPr="00102B68">
              <w:rPr>
                <w:rFonts w:eastAsia="SimSun"/>
              </w:rPr>
              <w:t>expedite</w:t>
            </w:r>
            <w:r w:rsidRPr="00263F92">
              <w:rPr>
                <w:rFonts w:eastAsia="SimSun"/>
              </w:rPr>
              <w:t>:</w:t>
            </w:r>
          </w:p>
          <w:p w14:paraId="40645695" w14:textId="77777777" w:rsidR="001F44CD" w:rsidRPr="00263F92" w:rsidRDefault="001F44CD" w:rsidP="001F44CD">
            <w:pPr>
              <w:pStyle w:val="PL"/>
              <w:rPr>
                <w:rFonts w:eastAsia="SimSun"/>
              </w:rPr>
            </w:pPr>
            <w:r w:rsidRPr="00263F92">
              <w:rPr>
                <w:rFonts w:eastAsia="SimSun"/>
              </w:rPr>
              <w:t xml:space="preserve">          type: boolean</w:t>
            </w:r>
          </w:p>
          <w:p w14:paraId="645A58EF" w14:textId="77777777" w:rsidR="001F44CD" w:rsidRPr="00263F92" w:rsidRDefault="001F44CD" w:rsidP="001F44CD">
            <w:pPr>
              <w:pStyle w:val="PL"/>
              <w:rPr>
                <w:rFonts w:eastAsia="SimSun"/>
              </w:rPr>
            </w:pPr>
            <w:r w:rsidRPr="00263F92">
              <w:rPr>
                <w:rFonts w:eastAsia="SimSun"/>
              </w:rPr>
              <w:t xml:space="preserve">        serviceExperienceRecords:</w:t>
            </w:r>
          </w:p>
          <w:p w14:paraId="7912BB9C" w14:textId="77777777" w:rsidR="001F44CD" w:rsidRPr="00263F92" w:rsidRDefault="001F44CD" w:rsidP="001F44CD">
            <w:pPr>
              <w:pStyle w:val="PL"/>
              <w:rPr>
                <w:rFonts w:eastAsia="SimSun"/>
              </w:rPr>
            </w:pPr>
            <w:r w:rsidRPr="00263F92">
              <w:rPr>
                <w:rFonts w:eastAsia="SimSun"/>
              </w:rPr>
              <w:t xml:space="preserve">          type: array</w:t>
            </w:r>
          </w:p>
          <w:p w14:paraId="5EB45A5D" w14:textId="77777777" w:rsidR="001F44CD" w:rsidRPr="00263F92" w:rsidRDefault="001F44CD" w:rsidP="001F44CD">
            <w:pPr>
              <w:pStyle w:val="PL"/>
              <w:rPr>
                <w:rFonts w:eastAsia="SimSun"/>
              </w:rPr>
            </w:pPr>
            <w:r w:rsidRPr="00263F92">
              <w:rPr>
                <w:rFonts w:eastAsia="SimSun"/>
              </w:rPr>
              <w:t xml:space="preserve">          items:</w:t>
            </w:r>
          </w:p>
          <w:p w14:paraId="47FB8404" w14:textId="77777777" w:rsidR="001F44CD" w:rsidRPr="00263F92" w:rsidRDefault="001F44CD" w:rsidP="001F44CD">
            <w:pPr>
              <w:pStyle w:val="PL"/>
              <w:rPr>
                <w:rFonts w:eastAsia="SimSun"/>
              </w:rPr>
            </w:pPr>
            <w:r w:rsidRPr="00263F92">
              <w:rPr>
                <w:rFonts w:eastAsia="SimSun"/>
              </w:rPr>
              <w:t xml:space="preserve">            $ref: '#/components/schemas/ServiceExperienceRecord'</w:t>
            </w:r>
          </w:p>
          <w:p w14:paraId="17046C51" w14:textId="77777777" w:rsidR="001F44CD" w:rsidRPr="00263F92" w:rsidRDefault="001F44CD" w:rsidP="001F44CD">
            <w:pPr>
              <w:pStyle w:val="PL"/>
              <w:rPr>
                <w:rFonts w:eastAsia="SimSun"/>
              </w:rPr>
            </w:pPr>
            <w:r w:rsidRPr="00263F92">
              <w:rPr>
                <w:rFonts w:eastAsia="SimSun"/>
              </w:rPr>
              <w:t xml:space="preserve">          minItems: 1</w:t>
            </w:r>
          </w:p>
          <w:p w14:paraId="1FBC1141" w14:textId="77777777" w:rsidR="001F44CD" w:rsidRPr="00263F92" w:rsidRDefault="001F44CD" w:rsidP="001F44CD">
            <w:pPr>
              <w:pStyle w:val="PL"/>
              <w:rPr>
                <w:rFonts w:eastAsia="SimSun"/>
              </w:rPr>
            </w:pPr>
            <w:r w:rsidRPr="00263F92">
              <w:rPr>
                <w:rFonts w:eastAsia="SimSun"/>
              </w:rPr>
              <w:t xml:space="preserve">        locationRecords:</w:t>
            </w:r>
          </w:p>
          <w:p w14:paraId="0CEEBC70" w14:textId="77777777" w:rsidR="001F44CD" w:rsidRPr="00263F92" w:rsidRDefault="001F44CD" w:rsidP="001F44CD">
            <w:pPr>
              <w:pStyle w:val="PL"/>
              <w:rPr>
                <w:rFonts w:eastAsia="SimSun"/>
              </w:rPr>
            </w:pPr>
            <w:r w:rsidRPr="00263F92">
              <w:rPr>
                <w:rFonts w:eastAsia="SimSun"/>
              </w:rPr>
              <w:t xml:space="preserve">          type: array</w:t>
            </w:r>
          </w:p>
          <w:p w14:paraId="3DBFD5A7" w14:textId="77777777" w:rsidR="001F44CD" w:rsidRPr="00263F92" w:rsidRDefault="001F44CD" w:rsidP="001F44CD">
            <w:pPr>
              <w:pStyle w:val="PL"/>
              <w:rPr>
                <w:rFonts w:eastAsia="SimSun"/>
              </w:rPr>
            </w:pPr>
            <w:r w:rsidRPr="00263F92">
              <w:rPr>
                <w:rFonts w:eastAsia="SimSun"/>
              </w:rPr>
              <w:t xml:space="preserve">          items:</w:t>
            </w:r>
          </w:p>
          <w:p w14:paraId="03742DA8" w14:textId="77777777" w:rsidR="001F44CD" w:rsidRPr="00263F92" w:rsidRDefault="001F44CD" w:rsidP="001F44CD">
            <w:pPr>
              <w:pStyle w:val="PL"/>
              <w:rPr>
                <w:rFonts w:eastAsia="SimSun"/>
              </w:rPr>
            </w:pPr>
            <w:r w:rsidRPr="00263F92">
              <w:rPr>
                <w:rFonts w:eastAsia="SimSun"/>
              </w:rPr>
              <w:t xml:space="preserve">            $ref: '#/components/schemas/LocationRecord'</w:t>
            </w:r>
          </w:p>
          <w:p w14:paraId="1B082C2C" w14:textId="77777777" w:rsidR="001F44CD" w:rsidRPr="00263F92" w:rsidRDefault="001F44CD" w:rsidP="001F44CD">
            <w:pPr>
              <w:pStyle w:val="PL"/>
              <w:rPr>
                <w:rFonts w:eastAsia="SimSun"/>
              </w:rPr>
            </w:pPr>
            <w:r w:rsidRPr="00263F92">
              <w:rPr>
                <w:rFonts w:eastAsia="SimSun"/>
              </w:rPr>
              <w:t xml:space="preserve">          minItems: 1</w:t>
            </w:r>
          </w:p>
          <w:p w14:paraId="239358EC" w14:textId="77777777" w:rsidR="001F44CD" w:rsidRPr="00263F92" w:rsidRDefault="001F44CD" w:rsidP="001F44CD">
            <w:pPr>
              <w:pStyle w:val="PL"/>
              <w:rPr>
                <w:rFonts w:eastAsia="SimSun"/>
              </w:rPr>
            </w:pPr>
            <w:r w:rsidRPr="00263F92">
              <w:rPr>
                <w:rFonts w:eastAsia="SimSun"/>
              </w:rPr>
              <w:t xml:space="preserve">        communicationRecords:</w:t>
            </w:r>
          </w:p>
          <w:p w14:paraId="66C70D67" w14:textId="77777777" w:rsidR="001F44CD" w:rsidRPr="00263F92" w:rsidRDefault="001F44CD" w:rsidP="001F44CD">
            <w:pPr>
              <w:pStyle w:val="PL"/>
              <w:rPr>
                <w:rFonts w:eastAsia="SimSun"/>
              </w:rPr>
            </w:pPr>
            <w:r w:rsidRPr="00263F92">
              <w:rPr>
                <w:rFonts w:eastAsia="SimSun"/>
              </w:rPr>
              <w:t xml:space="preserve">          type: array</w:t>
            </w:r>
          </w:p>
          <w:p w14:paraId="7D5A270B" w14:textId="77777777" w:rsidR="001F44CD" w:rsidRPr="00263F92" w:rsidRDefault="001F44CD" w:rsidP="001F44CD">
            <w:pPr>
              <w:pStyle w:val="PL"/>
              <w:rPr>
                <w:rFonts w:eastAsia="SimSun"/>
              </w:rPr>
            </w:pPr>
            <w:r w:rsidRPr="00263F92">
              <w:rPr>
                <w:rFonts w:eastAsia="SimSun"/>
              </w:rPr>
              <w:t xml:space="preserve">          items:</w:t>
            </w:r>
          </w:p>
          <w:p w14:paraId="0698D027" w14:textId="77777777" w:rsidR="001F44CD" w:rsidRPr="00263F92" w:rsidRDefault="001F44CD" w:rsidP="001F44CD">
            <w:pPr>
              <w:pStyle w:val="PL"/>
              <w:rPr>
                <w:rFonts w:eastAsia="SimSun"/>
              </w:rPr>
            </w:pPr>
            <w:r w:rsidRPr="00263F92">
              <w:rPr>
                <w:rFonts w:eastAsia="SimSun"/>
              </w:rPr>
              <w:t xml:space="preserve">            $ref: '#/components/schemas/CommunicationRecord'</w:t>
            </w:r>
          </w:p>
          <w:p w14:paraId="2F762516" w14:textId="77777777" w:rsidR="001F44CD" w:rsidRPr="00263F92" w:rsidRDefault="001F44CD" w:rsidP="001F44CD">
            <w:pPr>
              <w:pStyle w:val="PL"/>
              <w:rPr>
                <w:rFonts w:eastAsia="SimSun"/>
              </w:rPr>
            </w:pPr>
            <w:r w:rsidRPr="00263F92">
              <w:rPr>
                <w:rFonts w:eastAsia="SimSun"/>
              </w:rPr>
              <w:t xml:space="preserve">          minItems: 1      </w:t>
            </w:r>
          </w:p>
          <w:p w14:paraId="62798A51" w14:textId="77777777" w:rsidR="001F44CD" w:rsidRPr="00263F92" w:rsidRDefault="001F44CD" w:rsidP="001F44CD">
            <w:pPr>
              <w:pStyle w:val="PL"/>
              <w:rPr>
                <w:rFonts w:eastAsia="SimSun"/>
              </w:rPr>
            </w:pPr>
            <w:r w:rsidRPr="00263F92">
              <w:rPr>
                <w:rFonts w:eastAsia="SimSun"/>
              </w:rPr>
              <w:t xml:space="preserve">        performanceDataRecords:</w:t>
            </w:r>
          </w:p>
          <w:p w14:paraId="6BBC30A5" w14:textId="77777777" w:rsidR="001F44CD" w:rsidRPr="00263F92" w:rsidRDefault="001F44CD" w:rsidP="001F44CD">
            <w:pPr>
              <w:pStyle w:val="PL"/>
              <w:rPr>
                <w:rFonts w:eastAsia="SimSun"/>
              </w:rPr>
            </w:pPr>
            <w:r w:rsidRPr="00263F92">
              <w:rPr>
                <w:rFonts w:eastAsia="SimSun"/>
              </w:rPr>
              <w:t xml:space="preserve">          type: array</w:t>
            </w:r>
          </w:p>
          <w:p w14:paraId="2DA3275F" w14:textId="77777777" w:rsidR="001F44CD" w:rsidRPr="00263F92" w:rsidRDefault="001F44CD" w:rsidP="001F44CD">
            <w:pPr>
              <w:pStyle w:val="PL"/>
              <w:rPr>
                <w:rFonts w:eastAsia="SimSun"/>
              </w:rPr>
            </w:pPr>
            <w:r w:rsidRPr="00263F92">
              <w:rPr>
                <w:rFonts w:eastAsia="SimSun"/>
              </w:rPr>
              <w:t xml:space="preserve">          items:</w:t>
            </w:r>
          </w:p>
          <w:p w14:paraId="672A440C" w14:textId="77777777" w:rsidR="001F44CD" w:rsidRPr="00263F92" w:rsidRDefault="001F44CD" w:rsidP="001F44CD">
            <w:pPr>
              <w:pStyle w:val="PL"/>
              <w:rPr>
                <w:rFonts w:eastAsia="SimSun"/>
              </w:rPr>
            </w:pPr>
            <w:r w:rsidRPr="00263F92">
              <w:rPr>
                <w:rFonts w:eastAsia="SimSun"/>
              </w:rPr>
              <w:t xml:space="preserve">            $ref: '#/components/schemas/PerformanceDataRecord'</w:t>
            </w:r>
          </w:p>
          <w:p w14:paraId="5B8166B6" w14:textId="77777777" w:rsidR="001F44CD" w:rsidRPr="00263F92" w:rsidRDefault="001F44CD" w:rsidP="001F44CD">
            <w:pPr>
              <w:pStyle w:val="PL"/>
              <w:rPr>
                <w:rFonts w:eastAsia="SimSun"/>
              </w:rPr>
            </w:pPr>
            <w:r w:rsidRPr="00263F92">
              <w:rPr>
                <w:rFonts w:eastAsia="SimSun"/>
              </w:rPr>
              <w:t xml:space="preserve">          minItems: 1</w:t>
            </w:r>
          </w:p>
          <w:p w14:paraId="0E4E329B" w14:textId="77777777" w:rsidR="001F44CD" w:rsidRPr="00263F92" w:rsidRDefault="001F44CD" w:rsidP="001F44CD">
            <w:pPr>
              <w:pStyle w:val="PL"/>
              <w:rPr>
                <w:rFonts w:eastAsia="SimSun"/>
              </w:rPr>
            </w:pPr>
            <w:r w:rsidRPr="00263F92">
              <w:rPr>
                <w:rFonts w:eastAsia="SimSun"/>
              </w:rPr>
              <w:t xml:space="preserve">        applicationSpecificRecords:</w:t>
            </w:r>
          </w:p>
          <w:p w14:paraId="68F819A8" w14:textId="77777777" w:rsidR="001F44CD" w:rsidRPr="00263F92" w:rsidRDefault="001F44CD" w:rsidP="001F44CD">
            <w:pPr>
              <w:pStyle w:val="PL"/>
              <w:rPr>
                <w:rFonts w:eastAsia="SimSun"/>
              </w:rPr>
            </w:pPr>
            <w:r w:rsidRPr="00263F92">
              <w:rPr>
                <w:rFonts w:eastAsia="SimSun"/>
              </w:rPr>
              <w:t xml:space="preserve">          type: array</w:t>
            </w:r>
          </w:p>
          <w:p w14:paraId="10FD2876" w14:textId="77777777" w:rsidR="001F44CD" w:rsidRPr="00263F92" w:rsidRDefault="001F44CD" w:rsidP="001F44CD">
            <w:pPr>
              <w:pStyle w:val="PL"/>
              <w:rPr>
                <w:rFonts w:eastAsia="SimSun"/>
              </w:rPr>
            </w:pPr>
            <w:r w:rsidRPr="00263F92">
              <w:rPr>
                <w:rFonts w:eastAsia="SimSun"/>
              </w:rPr>
              <w:t xml:space="preserve">          items:</w:t>
            </w:r>
          </w:p>
          <w:p w14:paraId="5B05F5F5" w14:textId="77777777" w:rsidR="001F44CD" w:rsidRPr="00263F92" w:rsidRDefault="001F44CD" w:rsidP="001F44CD">
            <w:pPr>
              <w:pStyle w:val="PL"/>
              <w:rPr>
                <w:rFonts w:eastAsia="SimSun"/>
              </w:rPr>
            </w:pPr>
            <w:r w:rsidRPr="00263F92">
              <w:rPr>
                <w:rFonts w:eastAsia="SimSun"/>
              </w:rPr>
              <w:t xml:space="preserve">            $ref: '#/components/schemas/ApplicationSpecificRecord'</w:t>
            </w:r>
          </w:p>
          <w:p w14:paraId="0EB98F99" w14:textId="77777777" w:rsidR="001F44CD" w:rsidRPr="00263F92" w:rsidRDefault="001F44CD" w:rsidP="001F44CD">
            <w:pPr>
              <w:pStyle w:val="PL"/>
              <w:rPr>
                <w:rFonts w:eastAsia="SimSun"/>
              </w:rPr>
            </w:pPr>
            <w:r w:rsidRPr="00263F92">
              <w:rPr>
                <w:rFonts w:eastAsia="SimSun"/>
              </w:rPr>
              <w:t xml:space="preserve">          minItems: 1</w:t>
            </w:r>
          </w:p>
          <w:p w14:paraId="7FC6A104" w14:textId="77777777" w:rsidR="001F44CD" w:rsidRPr="00263F92" w:rsidRDefault="001F44CD" w:rsidP="001F44CD">
            <w:pPr>
              <w:pStyle w:val="PL"/>
              <w:rPr>
                <w:rFonts w:eastAsia="SimSun"/>
              </w:rPr>
            </w:pPr>
            <w:r w:rsidRPr="00263F92">
              <w:rPr>
                <w:rFonts w:eastAsia="SimSun"/>
              </w:rPr>
              <w:t xml:space="preserve">        tripPlanRecords:</w:t>
            </w:r>
          </w:p>
          <w:p w14:paraId="021C1EC0" w14:textId="77777777" w:rsidR="001F44CD" w:rsidRPr="00263F92" w:rsidRDefault="001F44CD" w:rsidP="001F44CD">
            <w:pPr>
              <w:pStyle w:val="PL"/>
              <w:rPr>
                <w:rFonts w:eastAsia="SimSun"/>
              </w:rPr>
            </w:pPr>
            <w:r w:rsidRPr="00263F92">
              <w:rPr>
                <w:rFonts w:eastAsia="SimSun"/>
              </w:rPr>
              <w:t xml:space="preserve">          type: array</w:t>
            </w:r>
          </w:p>
          <w:p w14:paraId="0BD46ED0" w14:textId="77777777" w:rsidR="001F44CD" w:rsidRPr="00263F92" w:rsidRDefault="001F44CD" w:rsidP="001F44CD">
            <w:pPr>
              <w:pStyle w:val="PL"/>
              <w:rPr>
                <w:rFonts w:eastAsia="SimSun"/>
              </w:rPr>
            </w:pPr>
            <w:r w:rsidRPr="00263F92">
              <w:rPr>
                <w:rFonts w:eastAsia="SimSun"/>
              </w:rPr>
              <w:t xml:space="preserve">          items:</w:t>
            </w:r>
          </w:p>
          <w:p w14:paraId="6FABEAD8" w14:textId="77777777" w:rsidR="001F44CD" w:rsidRPr="00263F92" w:rsidRDefault="001F44CD" w:rsidP="001F44CD">
            <w:pPr>
              <w:pStyle w:val="PL"/>
              <w:rPr>
                <w:rFonts w:eastAsia="SimSun"/>
              </w:rPr>
            </w:pPr>
            <w:r w:rsidRPr="00263F92">
              <w:rPr>
                <w:rFonts w:eastAsia="SimSun"/>
              </w:rPr>
              <w:t xml:space="preserve">            $ref: '#/components/schemas/TripPlanRecord'</w:t>
            </w:r>
          </w:p>
          <w:p w14:paraId="315D43AA" w14:textId="77777777" w:rsidR="001F44CD" w:rsidRPr="00263F92" w:rsidRDefault="001F44CD" w:rsidP="001F44CD">
            <w:pPr>
              <w:pStyle w:val="PL"/>
              <w:rPr>
                <w:rFonts w:eastAsia="SimSun"/>
              </w:rPr>
            </w:pPr>
            <w:r w:rsidRPr="00263F92">
              <w:rPr>
                <w:rFonts w:eastAsia="SimSun"/>
              </w:rPr>
              <w:t xml:space="preserve">          minItems: 1</w:t>
            </w:r>
          </w:p>
          <w:p w14:paraId="61F9AE57" w14:textId="77777777" w:rsidR="001F44CD" w:rsidRPr="00E817B1" w:rsidRDefault="001F44CD" w:rsidP="001F44CD">
            <w:pPr>
              <w:pStyle w:val="PL"/>
              <w:rPr>
                <w:rFonts w:eastAsia="SimSun"/>
              </w:rPr>
            </w:pPr>
            <w:r w:rsidRPr="00E817B1">
              <w:rPr>
                <w:rFonts w:eastAsia="SimSun"/>
              </w:rPr>
              <w:t xml:space="preserve">        aNBRNetworkAssistanceInvocationRecords:</w:t>
            </w:r>
          </w:p>
          <w:p w14:paraId="42A23ACA" w14:textId="77777777" w:rsidR="001F44CD" w:rsidRPr="00E817B1" w:rsidRDefault="001F44CD" w:rsidP="001F44CD">
            <w:pPr>
              <w:pStyle w:val="PL"/>
              <w:rPr>
                <w:rFonts w:eastAsia="SimSun"/>
              </w:rPr>
            </w:pPr>
            <w:r w:rsidRPr="00E817B1">
              <w:rPr>
                <w:rFonts w:eastAsia="SimSun"/>
              </w:rPr>
              <w:t xml:space="preserve">          type: array</w:t>
            </w:r>
          </w:p>
          <w:p w14:paraId="64B62289" w14:textId="77777777" w:rsidR="001F44CD" w:rsidRPr="00E817B1" w:rsidRDefault="001F44CD" w:rsidP="001F44CD">
            <w:pPr>
              <w:pStyle w:val="PL"/>
              <w:rPr>
                <w:rFonts w:eastAsia="SimSun"/>
              </w:rPr>
            </w:pPr>
            <w:r w:rsidRPr="00E817B1">
              <w:rPr>
                <w:rFonts w:eastAsia="SimSun"/>
              </w:rPr>
              <w:lastRenderedPageBreak/>
              <w:t xml:space="preserve">          items:</w:t>
            </w:r>
          </w:p>
          <w:p w14:paraId="3A57C2BA" w14:textId="77777777" w:rsidR="001F44CD" w:rsidRPr="00E817B1" w:rsidRDefault="001F44CD" w:rsidP="001F44CD">
            <w:pPr>
              <w:pStyle w:val="PL"/>
              <w:rPr>
                <w:rFonts w:eastAsia="SimSun"/>
              </w:rPr>
            </w:pPr>
            <w:r w:rsidRPr="00E817B1">
              <w:rPr>
                <w:rFonts w:eastAsia="SimSun"/>
              </w:rPr>
              <w:t xml:space="preserve">            $ref: 'TS26512_R2_DataReporting.yaml#/components/schemas/ANBRNetworkAssistanceInvocationRecord'</w:t>
            </w:r>
          </w:p>
          <w:p w14:paraId="53D6350F" w14:textId="77777777" w:rsidR="001F44CD" w:rsidRDefault="001F44CD" w:rsidP="001F44CD">
            <w:pPr>
              <w:pStyle w:val="PL"/>
              <w:rPr>
                <w:rFonts w:eastAsia="SimSun"/>
              </w:rPr>
            </w:pPr>
            <w:r w:rsidRPr="00E817B1">
              <w:rPr>
                <w:rFonts w:eastAsia="SimSun"/>
              </w:rPr>
              <w:t xml:space="preserve">          minItems: 1</w:t>
            </w:r>
          </w:p>
          <w:p w14:paraId="5BBE51F8" w14:textId="77777777" w:rsidR="001F44CD" w:rsidRPr="00263F92" w:rsidRDefault="001F44CD" w:rsidP="001F44CD">
            <w:pPr>
              <w:pStyle w:val="PL"/>
              <w:rPr>
                <w:rFonts w:eastAsia="SimSun"/>
              </w:rPr>
            </w:pPr>
            <w:r w:rsidRPr="00263F92">
              <w:rPr>
                <w:rFonts w:eastAsia="SimSun"/>
              </w:rPr>
              <w:t xml:space="preserve">        mediaStreamingAccessRecords:</w:t>
            </w:r>
          </w:p>
          <w:p w14:paraId="2F5B88E9" w14:textId="77777777" w:rsidR="001F44CD" w:rsidRPr="00263F92" w:rsidRDefault="001F44CD" w:rsidP="001F44CD">
            <w:pPr>
              <w:pStyle w:val="PL"/>
              <w:rPr>
                <w:rFonts w:eastAsia="SimSun"/>
              </w:rPr>
            </w:pPr>
            <w:r w:rsidRPr="00263F92">
              <w:rPr>
                <w:rFonts w:eastAsia="SimSun"/>
              </w:rPr>
              <w:t xml:space="preserve">          type: array</w:t>
            </w:r>
          </w:p>
          <w:p w14:paraId="65A0291C" w14:textId="77777777" w:rsidR="001F44CD" w:rsidRPr="00263F92" w:rsidRDefault="001F44CD" w:rsidP="001F44CD">
            <w:pPr>
              <w:pStyle w:val="PL"/>
              <w:rPr>
                <w:rFonts w:eastAsia="SimSun"/>
              </w:rPr>
            </w:pPr>
            <w:r w:rsidRPr="00263F92">
              <w:rPr>
                <w:rFonts w:eastAsia="SimSun"/>
              </w:rPr>
              <w:t xml:space="preserve">          items:</w:t>
            </w:r>
          </w:p>
          <w:p w14:paraId="4C56088A" w14:textId="77777777" w:rsidR="001F44CD" w:rsidRPr="00263F92" w:rsidRDefault="001F44CD" w:rsidP="001F44CD">
            <w:pPr>
              <w:pStyle w:val="PL"/>
              <w:rPr>
                <w:rFonts w:eastAsia="SimSun"/>
              </w:rPr>
            </w:pPr>
            <w:r w:rsidRPr="00263F92">
              <w:rPr>
                <w:rFonts w:eastAsia="SimSun"/>
              </w:rPr>
              <w:t xml:space="preserve">            $ref: 'TS26512_R4_DataReporting.yaml#/components/schemas/MediaStreamingAccessRecord'</w:t>
            </w:r>
          </w:p>
          <w:p w14:paraId="1B926928" w14:textId="77777777" w:rsidR="001F44CD" w:rsidRPr="00263F92" w:rsidRDefault="001F44CD" w:rsidP="001F44CD">
            <w:pPr>
              <w:pStyle w:val="PL"/>
              <w:rPr>
                <w:rFonts w:eastAsia="SimSun"/>
              </w:rPr>
            </w:pPr>
            <w:r w:rsidRPr="00263F92">
              <w:rPr>
                <w:rFonts w:eastAsia="SimSun"/>
              </w:rPr>
              <w:t xml:space="preserve">          minItems: 1</w:t>
            </w:r>
          </w:p>
          <w:p w14:paraId="5AD8E0E5" w14:textId="77777777" w:rsidR="001F44CD" w:rsidRPr="00263F92" w:rsidRDefault="001F44CD" w:rsidP="001F44CD">
            <w:pPr>
              <w:pStyle w:val="PL"/>
              <w:rPr>
                <w:rFonts w:eastAsia="SimSun"/>
              </w:rPr>
            </w:pPr>
            <w:r w:rsidRPr="00263F92">
              <w:rPr>
                <w:rFonts w:eastAsia="SimSun"/>
              </w:rPr>
              <w:t xml:space="preserve">      required:</w:t>
            </w:r>
          </w:p>
          <w:p w14:paraId="4D38A854" w14:textId="77777777" w:rsidR="001F44CD" w:rsidRPr="00263F92" w:rsidRDefault="001F44CD" w:rsidP="001F44CD">
            <w:pPr>
              <w:pStyle w:val="PL"/>
              <w:rPr>
                <w:rFonts w:eastAsia="SimSun"/>
              </w:rPr>
            </w:pPr>
            <w:r w:rsidRPr="00263F92">
              <w:rPr>
                <w:rFonts w:eastAsia="SimSun"/>
              </w:rPr>
              <w:t xml:space="preserve">        - externalApplicationId</w:t>
            </w:r>
          </w:p>
          <w:p w14:paraId="119E7104" w14:textId="77777777" w:rsidR="001F44CD" w:rsidRPr="00263F92" w:rsidRDefault="001F44CD" w:rsidP="001F44CD">
            <w:pPr>
              <w:pStyle w:val="PL"/>
              <w:rPr>
                <w:rFonts w:eastAsia="SimSun"/>
              </w:rPr>
            </w:pPr>
          </w:p>
          <w:p w14:paraId="06625969" w14:textId="77777777" w:rsidR="001F44CD" w:rsidRPr="00263F92" w:rsidRDefault="001F44CD" w:rsidP="001F44CD">
            <w:pPr>
              <w:pStyle w:val="PL"/>
              <w:rPr>
                <w:rFonts w:eastAsia="SimSun"/>
              </w:rPr>
            </w:pPr>
            <w:r w:rsidRPr="00263F92">
              <w:rPr>
                <w:rFonts w:eastAsia="SimSun"/>
              </w:rPr>
              <w:t xml:space="preserve">    DataDomain:</w:t>
            </w:r>
          </w:p>
          <w:p w14:paraId="060CB20B" w14:textId="77777777" w:rsidR="001F44CD" w:rsidRPr="00263F92" w:rsidRDefault="001F44CD" w:rsidP="001F44CD">
            <w:pPr>
              <w:pStyle w:val="PL"/>
              <w:rPr>
                <w:rFonts w:eastAsia="SimSun"/>
              </w:rPr>
            </w:pPr>
            <w:r w:rsidRPr="00263F92">
              <w:rPr>
                <w:rFonts w:eastAsia="SimSun"/>
              </w:rPr>
              <w:t xml:space="preserve">      description: "A data reporting domain."</w:t>
            </w:r>
          </w:p>
          <w:p w14:paraId="3016F982" w14:textId="77777777" w:rsidR="001F44CD" w:rsidRPr="00263F92" w:rsidRDefault="001F44CD" w:rsidP="001F44CD">
            <w:pPr>
              <w:pStyle w:val="PL"/>
              <w:rPr>
                <w:rFonts w:eastAsia="SimSun"/>
              </w:rPr>
            </w:pPr>
            <w:r w:rsidRPr="00263F92">
              <w:rPr>
                <w:rFonts w:eastAsia="SimSun"/>
              </w:rPr>
              <w:t xml:space="preserve">      anyOf:</w:t>
            </w:r>
          </w:p>
          <w:p w14:paraId="7C6EBBD3" w14:textId="77777777" w:rsidR="001F44CD" w:rsidRPr="00263F92" w:rsidRDefault="001F44CD" w:rsidP="001F44CD">
            <w:pPr>
              <w:pStyle w:val="PL"/>
              <w:rPr>
                <w:rFonts w:eastAsia="SimSun"/>
              </w:rPr>
            </w:pPr>
            <w:r w:rsidRPr="00263F92">
              <w:rPr>
                <w:rFonts w:eastAsia="SimSun"/>
              </w:rPr>
              <w:t xml:space="preserve">      - type: string</w:t>
            </w:r>
          </w:p>
          <w:p w14:paraId="3F28986B" w14:textId="77777777" w:rsidR="001F44CD" w:rsidRDefault="001F44CD" w:rsidP="001F44CD">
            <w:pPr>
              <w:pStyle w:val="PL"/>
              <w:rPr>
                <w:rFonts w:eastAsia="SimSun"/>
              </w:rPr>
            </w:pPr>
            <w:r w:rsidRPr="00263F92">
              <w:rPr>
                <w:rFonts w:eastAsia="SimSun"/>
              </w:rPr>
              <w:t xml:space="preserve">        enum:</w:t>
            </w:r>
          </w:p>
          <w:p w14:paraId="136C2A00" w14:textId="77777777" w:rsidR="001F44CD" w:rsidRDefault="001F44CD" w:rsidP="001F44CD">
            <w:pPr>
              <w:pStyle w:val="PL"/>
              <w:rPr>
                <w:rFonts w:eastAsia="SimSun"/>
              </w:rPr>
            </w:pPr>
            <w:r>
              <w:rPr>
                <w:rFonts w:eastAsia="SimSun"/>
              </w:rPr>
              <w:t xml:space="preserve">          - </w:t>
            </w:r>
            <w:r w:rsidRPr="00263F92">
              <w:rPr>
                <w:rFonts w:eastAsia="SimSun"/>
              </w:rPr>
              <w:t>SERVICE_EXPERIENCE</w:t>
            </w:r>
          </w:p>
          <w:p w14:paraId="3793EF68" w14:textId="77777777" w:rsidR="001F44CD" w:rsidRDefault="001F44CD" w:rsidP="001F44CD">
            <w:pPr>
              <w:pStyle w:val="PL"/>
              <w:rPr>
                <w:rFonts w:eastAsia="SimSun"/>
              </w:rPr>
            </w:pPr>
            <w:r>
              <w:rPr>
                <w:rFonts w:eastAsia="SimSun"/>
              </w:rPr>
              <w:t xml:space="preserve">          - </w:t>
            </w:r>
            <w:r w:rsidRPr="00263F92">
              <w:rPr>
                <w:rFonts w:eastAsia="SimSun"/>
              </w:rPr>
              <w:t>LOCATION</w:t>
            </w:r>
          </w:p>
          <w:p w14:paraId="41544578" w14:textId="77777777" w:rsidR="001F44CD" w:rsidRDefault="001F44CD" w:rsidP="001F44CD">
            <w:pPr>
              <w:pStyle w:val="PL"/>
              <w:rPr>
                <w:rFonts w:eastAsia="SimSun"/>
              </w:rPr>
            </w:pPr>
            <w:r>
              <w:rPr>
                <w:rFonts w:eastAsia="SimSun"/>
              </w:rPr>
              <w:t xml:space="preserve">          - </w:t>
            </w:r>
            <w:r w:rsidRPr="00263F92">
              <w:rPr>
                <w:rFonts w:eastAsia="SimSun"/>
              </w:rPr>
              <w:t>COMMUNICATION</w:t>
            </w:r>
          </w:p>
          <w:p w14:paraId="58F9DA85" w14:textId="77777777" w:rsidR="001F44CD" w:rsidRDefault="001F44CD" w:rsidP="001F44CD">
            <w:pPr>
              <w:pStyle w:val="PL"/>
              <w:rPr>
                <w:rFonts w:eastAsia="SimSun"/>
              </w:rPr>
            </w:pPr>
            <w:r>
              <w:rPr>
                <w:rFonts w:eastAsia="SimSun"/>
              </w:rPr>
              <w:t xml:space="preserve">          - </w:t>
            </w:r>
            <w:r w:rsidRPr="00263F92">
              <w:rPr>
                <w:rFonts w:eastAsia="SimSun"/>
              </w:rPr>
              <w:t>PERFORMANCE</w:t>
            </w:r>
          </w:p>
          <w:p w14:paraId="0440F690" w14:textId="77777777" w:rsidR="001F44CD" w:rsidRDefault="001F44CD" w:rsidP="001F44CD">
            <w:pPr>
              <w:pStyle w:val="PL"/>
              <w:rPr>
                <w:rFonts w:eastAsia="SimSun"/>
              </w:rPr>
            </w:pPr>
            <w:r>
              <w:rPr>
                <w:rFonts w:eastAsia="SimSun"/>
              </w:rPr>
              <w:t xml:space="preserve">          - </w:t>
            </w:r>
            <w:r w:rsidRPr="00263F92">
              <w:rPr>
                <w:rFonts w:eastAsia="SimSun"/>
              </w:rPr>
              <w:t>APPLICATION_SPECIFIC</w:t>
            </w:r>
          </w:p>
          <w:p w14:paraId="4B3FA869" w14:textId="77777777" w:rsidR="001F44CD" w:rsidRDefault="001F44CD" w:rsidP="001F44CD">
            <w:pPr>
              <w:pStyle w:val="PL"/>
              <w:rPr>
                <w:rFonts w:eastAsia="SimSun"/>
              </w:rPr>
            </w:pPr>
            <w:r>
              <w:rPr>
                <w:rFonts w:eastAsia="SimSun"/>
              </w:rPr>
              <w:t xml:space="preserve">          - </w:t>
            </w:r>
            <w:r w:rsidRPr="006418EC">
              <w:rPr>
                <w:rFonts w:eastAsia="SimSun"/>
              </w:rPr>
              <w:t>MS_ANBR_NETWORK_ASSISTANCE</w:t>
            </w:r>
          </w:p>
          <w:p w14:paraId="642CA387" w14:textId="77777777" w:rsidR="001F44CD" w:rsidRDefault="001F44CD" w:rsidP="001F44CD">
            <w:pPr>
              <w:pStyle w:val="PL"/>
              <w:rPr>
                <w:rFonts w:eastAsia="SimSun"/>
              </w:rPr>
            </w:pPr>
            <w:r>
              <w:rPr>
                <w:rFonts w:eastAsia="SimSun"/>
              </w:rPr>
              <w:t xml:space="preserve">          - </w:t>
            </w:r>
            <w:r w:rsidRPr="00263F92">
              <w:rPr>
                <w:rFonts w:eastAsia="SimSun"/>
              </w:rPr>
              <w:t>MS_ACCESS_ACTIVITY</w:t>
            </w:r>
          </w:p>
          <w:p w14:paraId="1F8A54A7" w14:textId="77777777" w:rsidR="001F44CD" w:rsidRPr="00263F92" w:rsidRDefault="001F44CD" w:rsidP="001F44CD">
            <w:pPr>
              <w:pStyle w:val="PL"/>
              <w:rPr>
                <w:rFonts w:eastAsia="SimSun"/>
              </w:rPr>
            </w:pPr>
            <w:r>
              <w:rPr>
                <w:rFonts w:eastAsia="SimSun"/>
              </w:rPr>
              <w:t xml:space="preserve">          - </w:t>
            </w:r>
            <w:r w:rsidRPr="00263F92">
              <w:rPr>
                <w:rFonts w:eastAsia="SimSun"/>
              </w:rPr>
              <w:t>PLANNED_TRIPS</w:t>
            </w:r>
          </w:p>
          <w:p w14:paraId="18DE3FA5" w14:textId="77777777" w:rsidR="001F44CD" w:rsidRPr="00263F92" w:rsidRDefault="001F44CD" w:rsidP="001F44CD">
            <w:pPr>
              <w:pStyle w:val="PL"/>
              <w:rPr>
                <w:rFonts w:eastAsia="SimSun"/>
              </w:rPr>
            </w:pPr>
            <w:r w:rsidRPr="00263F92">
              <w:rPr>
                <w:rFonts w:eastAsia="SimSun"/>
              </w:rPr>
              <w:t xml:space="preserve">      - type: string</w:t>
            </w:r>
          </w:p>
          <w:p w14:paraId="213C6087" w14:textId="77777777" w:rsidR="001F44CD" w:rsidRPr="00263F92" w:rsidRDefault="001F44CD" w:rsidP="001F44CD">
            <w:pPr>
              <w:pStyle w:val="PL"/>
              <w:rPr>
                <w:rFonts w:eastAsia="SimSun"/>
              </w:rPr>
            </w:pPr>
            <w:r w:rsidRPr="00263F92">
              <w:rPr>
                <w:rFonts w:eastAsia="SimSun"/>
              </w:rPr>
              <w:t xml:space="preserve">        description: &gt;</w:t>
            </w:r>
          </w:p>
          <w:p w14:paraId="244FEEBD" w14:textId="77777777" w:rsidR="001F44CD" w:rsidRPr="00263F92" w:rsidRDefault="001F44CD" w:rsidP="001F44CD">
            <w:pPr>
              <w:pStyle w:val="PL"/>
              <w:rPr>
                <w:rFonts w:eastAsia="SimSun"/>
              </w:rPr>
            </w:pPr>
            <w:r w:rsidRPr="00263F92">
              <w:rPr>
                <w:rFonts w:eastAsia="SimSun"/>
              </w:rPr>
              <w:t xml:space="preserve">            This string provides forward-compatibility with future</w:t>
            </w:r>
          </w:p>
          <w:p w14:paraId="29869E61" w14:textId="77777777" w:rsidR="001F44CD" w:rsidRPr="00263F92" w:rsidRDefault="001F44CD" w:rsidP="001F44CD">
            <w:pPr>
              <w:pStyle w:val="PL"/>
              <w:rPr>
                <w:rFonts w:eastAsia="SimSun"/>
              </w:rPr>
            </w:pPr>
            <w:r w:rsidRPr="00263F92">
              <w:rPr>
                <w:rFonts w:eastAsia="SimSun"/>
              </w:rPr>
              <w:t xml:space="preserve">            extensions to the enumeration but is not used to encode</w:t>
            </w:r>
          </w:p>
          <w:p w14:paraId="2C76C149" w14:textId="77777777" w:rsidR="001F44CD" w:rsidRPr="00263F92" w:rsidRDefault="001F44CD" w:rsidP="001F44CD">
            <w:pPr>
              <w:pStyle w:val="PL"/>
              <w:rPr>
                <w:rFonts w:eastAsia="SimSun"/>
              </w:rPr>
            </w:pPr>
            <w:r w:rsidRPr="00263F92">
              <w:rPr>
                <w:rFonts w:eastAsia="SimSun"/>
              </w:rPr>
              <w:t xml:space="preserve">            content defined in the present version of this API.</w:t>
            </w:r>
          </w:p>
          <w:p w14:paraId="62E1E363" w14:textId="77777777" w:rsidR="001F44CD" w:rsidRPr="00263F92" w:rsidRDefault="001F44CD" w:rsidP="001F44CD">
            <w:pPr>
              <w:pStyle w:val="PL"/>
              <w:rPr>
                <w:rFonts w:eastAsia="SimSun"/>
              </w:rPr>
            </w:pPr>
          </w:p>
          <w:p w14:paraId="0EDD2CF4" w14:textId="77777777" w:rsidR="001F44CD" w:rsidRPr="00263F92" w:rsidRDefault="001F44CD" w:rsidP="001F44CD">
            <w:pPr>
              <w:pStyle w:val="PL"/>
              <w:rPr>
                <w:rFonts w:eastAsia="SimSun"/>
              </w:rPr>
            </w:pPr>
            <w:r w:rsidRPr="00263F92">
              <w:rPr>
                <w:rFonts w:eastAsia="SimSun"/>
              </w:rPr>
              <w:t xml:space="preserve">    BaseRecord:</w:t>
            </w:r>
          </w:p>
          <w:p w14:paraId="561233E7" w14:textId="77777777" w:rsidR="001F44CD" w:rsidRPr="00263F92" w:rsidRDefault="001F44CD" w:rsidP="001F44CD">
            <w:pPr>
              <w:pStyle w:val="PL"/>
              <w:rPr>
                <w:rFonts w:eastAsia="SimSun"/>
              </w:rPr>
            </w:pPr>
            <w:r w:rsidRPr="00263F92">
              <w:rPr>
                <w:rFonts w:eastAsia="SimSun"/>
              </w:rPr>
              <w:t xml:space="preserve">      description: "Abstract base data type for UE data reporting records."</w:t>
            </w:r>
          </w:p>
          <w:p w14:paraId="135E05A7" w14:textId="77777777" w:rsidR="001F44CD" w:rsidRPr="00263F92" w:rsidRDefault="001F44CD" w:rsidP="001F44CD">
            <w:pPr>
              <w:pStyle w:val="PL"/>
              <w:rPr>
                <w:rFonts w:eastAsia="SimSun"/>
              </w:rPr>
            </w:pPr>
            <w:r w:rsidRPr="00263F92">
              <w:rPr>
                <w:rFonts w:eastAsia="SimSun"/>
              </w:rPr>
              <w:t xml:space="preserve">      type: object</w:t>
            </w:r>
          </w:p>
          <w:p w14:paraId="190B9E41" w14:textId="77777777" w:rsidR="001F44CD" w:rsidRPr="00263F92" w:rsidRDefault="001F44CD" w:rsidP="001F44CD">
            <w:pPr>
              <w:pStyle w:val="PL"/>
              <w:rPr>
                <w:rFonts w:eastAsia="SimSun"/>
              </w:rPr>
            </w:pPr>
            <w:r w:rsidRPr="00263F92">
              <w:rPr>
                <w:rFonts w:eastAsia="SimSun"/>
              </w:rPr>
              <w:t xml:space="preserve">      properties:</w:t>
            </w:r>
          </w:p>
          <w:p w14:paraId="6DC2DB22" w14:textId="77777777" w:rsidR="001F44CD" w:rsidRPr="00263F92" w:rsidRDefault="001F44CD" w:rsidP="001F44CD">
            <w:pPr>
              <w:pStyle w:val="PL"/>
              <w:rPr>
                <w:rFonts w:eastAsia="SimSun"/>
              </w:rPr>
            </w:pPr>
            <w:r w:rsidRPr="00263F92">
              <w:rPr>
                <w:rFonts w:eastAsia="SimSun"/>
              </w:rPr>
              <w:t xml:space="preserve">        timestamp:</w:t>
            </w:r>
          </w:p>
          <w:p w14:paraId="675D980B" w14:textId="77777777" w:rsidR="001F44CD" w:rsidRPr="00263F92" w:rsidRDefault="001F44CD" w:rsidP="001F44CD">
            <w:pPr>
              <w:pStyle w:val="PL"/>
              <w:rPr>
                <w:rFonts w:eastAsia="SimSun"/>
              </w:rPr>
            </w:pPr>
            <w:r w:rsidRPr="00263F92">
              <w:rPr>
                <w:rFonts w:eastAsia="SimSun"/>
              </w:rPr>
              <w:t xml:space="preserve">          $ref: 'TS29571_CommonData.yaml#/components/schemas/DateTime'</w:t>
            </w:r>
          </w:p>
          <w:p w14:paraId="0C9EBF08" w14:textId="77777777" w:rsidR="001F44CD" w:rsidRDefault="001F44CD" w:rsidP="001F44CD">
            <w:pPr>
              <w:pStyle w:val="PL"/>
              <w:rPr>
                <w:rFonts w:eastAsia="SimSun"/>
              </w:rPr>
            </w:pPr>
            <w:r>
              <w:rPr>
                <w:rFonts w:eastAsia="SimSun"/>
              </w:rPr>
              <w:t xml:space="preserve">        contextIds:</w:t>
            </w:r>
          </w:p>
          <w:p w14:paraId="41135200" w14:textId="77777777" w:rsidR="001F44CD" w:rsidRDefault="001F44CD" w:rsidP="001F44CD">
            <w:pPr>
              <w:pStyle w:val="PL"/>
              <w:rPr>
                <w:rFonts w:eastAsia="SimSun"/>
              </w:rPr>
            </w:pPr>
            <w:r>
              <w:rPr>
                <w:rFonts w:eastAsia="SimSun"/>
              </w:rPr>
              <w:t xml:space="preserve">          type: array</w:t>
            </w:r>
          </w:p>
          <w:p w14:paraId="1D3D9767" w14:textId="77777777" w:rsidR="001F44CD" w:rsidRDefault="001F44CD" w:rsidP="001F44CD">
            <w:pPr>
              <w:pStyle w:val="PL"/>
              <w:rPr>
                <w:rFonts w:eastAsia="SimSun"/>
              </w:rPr>
            </w:pPr>
            <w:r>
              <w:rPr>
                <w:rFonts w:eastAsia="SimSun"/>
              </w:rPr>
              <w:t xml:space="preserve">          minItems: 1</w:t>
            </w:r>
          </w:p>
          <w:p w14:paraId="5EE6163E" w14:textId="77777777" w:rsidR="001F44CD" w:rsidRDefault="001F44CD" w:rsidP="001F44CD">
            <w:pPr>
              <w:pStyle w:val="PL"/>
              <w:rPr>
                <w:rFonts w:eastAsia="SimSun"/>
              </w:rPr>
            </w:pPr>
            <w:r>
              <w:rPr>
                <w:rFonts w:eastAsia="SimSun"/>
              </w:rPr>
              <w:t xml:space="preserve">          items:</w:t>
            </w:r>
          </w:p>
          <w:p w14:paraId="3BF041D5" w14:textId="77777777" w:rsidR="001F44CD" w:rsidRDefault="001F44CD" w:rsidP="001F44CD">
            <w:pPr>
              <w:pStyle w:val="PL"/>
              <w:rPr>
                <w:rFonts w:eastAsia="SimSun"/>
              </w:rPr>
            </w:pPr>
            <w:r>
              <w:rPr>
                <w:rFonts w:eastAsia="SimSun"/>
              </w:rPr>
              <w:t xml:space="preserve">            type: string</w:t>
            </w:r>
          </w:p>
          <w:p w14:paraId="0B1A6525" w14:textId="77777777" w:rsidR="001F44CD" w:rsidRDefault="001F44CD" w:rsidP="001F44CD">
            <w:pPr>
              <w:pStyle w:val="PL"/>
              <w:rPr>
                <w:rFonts w:eastAsia="SimSun"/>
              </w:rPr>
            </w:pPr>
            <w:r>
              <w:rPr>
                <w:rFonts w:eastAsia="SimSun"/>
              </w:rPr>
              <w:t xml:space="preserve">            minLength: 1</w:t>
            </w:r>
          </w:p>
          <w:p w14:paraId="0EA6EAFA" w14:textId="77777777" w:rsidR="001F44CD" w:rsidRPr="00263F92" w:rsidRDefault="001F44CD" w:rsidP="001F44CD">
            <w:pPr>
              <w:pStyle w:val="PL"/>
              <w:rPr>
                <w:rFonts w:eastAsia="SimSun"/>
              </w:rPr>
            </w:pPr>
            <w:r w:rsidRPr="00263F92">
              <w:rPr>
                <w:rFonts w:eastAsia="SimSun"/>
              </w:rPr>
              <w:t xml:space="preserve">      required:</w:t>
            </w:r>
          </w:p>
          <w:p w14:paraId="34912494" w14:textId="77777777" w:rsidR="001F44CD" w:rsidRPr="00263F92" w:rsidRDefault="001F44CD" w:rsidP="001F44CD">
            <w:pPr>
              <w:pStyle w:val="PL"/>
              <w:rPr>
                <w:rFonts w:eastAsia="SimSun"/>
              </w:rPr>
            </w:pPr>
            <w:r w:rsidRPr="00263F92">
              <w:rPr>
                <w:rFonts w:eastAsia="SimSun"/>
              </w:rPr>
              <w:t xml:space="preserve">        - timestamp</w:t>
            </w:r>
          </w:p>
          <w:p w14:paraId="3F351E9A" w14:textId="77777777" w:rsidR="001F44CD" w:rsidRDefault="001F44CD" w:rsidP="001F44CD">
            <w:pPr>
              <w:pStyle w:val="PL"/>
              <w:rPr>
                <w:rFonts w:eastAsia="SimSun"/>
              </w:rPr>
            </w:pPr>
            <w:r>
              <w:rPr>
                <w:rFonts w:eastAsia="SimSun"/>
              </w:rPr>
              <w:t xml:space="preserve">        - contextIds</w:t>
            </w:r>
          </w:p>
          <w:p w14:paraId="73E3D5CE" w14:textId="77777777" w:rsidR="001F44CD" w:rsidRPr="00263F92" w:rsidRDefault="001F44CD" w:rsidP="001F44CD">
            <w:pPr>
              <w:pStyle w:val="PL"/>
              <w:rPr>
                <w:rFonts w:eastAsia="SimSun"/>
              </w:rPr>
            </w:pPr>
          </w:p>
          <w:p w14:paraId="068E3434" w14:textId="77777777" w:rsidR="001F44CD" w:rsidRPr="00263F92" w:rsidRDefault="001F44CD" w:rsidP="001F44CD">
            <w:pPr>
              <w:pStyle w:val="PL"/>
              <w:rPr>
                <w:rFonts w:eastAsia="SimSun"/>
              </w:rPr>
            </w:pPr>
            <w:r w:rsidRPr="00263F92">
              <w:rPr>
                <w:rFonts w:eastAsia="SimSun"/>
              </w:rPr>
              <w:t xml:space="preserve">    ServiceExperienceRecord:</w:t>
            </w:r>
          </w:p>
          <w:p w14:paraId="187565D1" w14:textId="77777777" w:rsidR="001F44CD" w:rsidRPr="00263F92" w:rsidRDefault="001F44CD" w:rsidP="001F44CD">
            <w:pPr>
              <w:pStyle w:val="PL"/>
              <w:rPr>
                <w:rFonts w:eastAsia="SimSun"/>
              </w:rPr>
            </w:pPr>
            <w:r w:rsidRPr="00263F92">
              <w:rPr>
                <w:rFonts w:eastAsia="SimSun"/>
              </w:rPr>
              <w:t xml:space="preserve">      description: "A data reporting record for UE service experience."</w:t>
            </w:r>
          </w:p>
          <w:p w14:paraId="6ACFBBDE" w14:textId="77777777" w:rsidR="001F44CD" w:rsidRPr="00263F92" w:rsidRDefault="001F44CD" w:rsidP="001F44CD">
            <w:pPr>
              <w:pStyle w:val="PL"/>
              <w:rPr>
                <w:rFonts w:eastAsia="SimSun"/>
              </w:rPr>
            </w:pPr>
            <w:r w:rsidRPr="00263F92">
              <w:rPr>
                <w:rFonts w:eastAsia="SimSun"/>
              </w:rPr>
              <w:t xml:space="preserve">      allOf:</w:t>
            </w:r>
          </w:p>
          <w:p w14:paraId="3E6735A6" w14:textId="77777777" w:rsidR="001F44CD" w:rsidRPr="00263F92" w:rsidRDefault="001F44CD" w:rsidP="001F44CD">
            <w:pPr>
              <w:pStyle w:val="PL"/>
              <w:rPr>
                <w:rFonts w:eastAsia="SimSun"/>
              </w:rPr>
            </w:pPr>
            <w:r w:rsidRPr="00263F92">
              <w:rPr>
                <w:rFonts w:eastAsia="SimSun"/>
              </w:rPr>
              <w:t xml:space="preserve">        - $ref: '#/components/schemas/BaseRecord'</w:t>
            </w:r>
          </w:p>
          <w:p w14:paraId="188200D7" w14:textId="77777777" w:rsidR="001F44CD" w:rsidRPr="00263F92" w:rsidRDefault="001F44CD" w:rsidP="001F44CD">
            <w:pPr>
              <w:pStyle w:val="PL"/>
              <w:rPr>
                <w:rFonts w:eastAsia="SimSun"/>
              </w:rPr>
            </w:pPr>
            <w:r w:rsidRPr="00263F92">
              <w:rPr>
                <w:rFonts w:eastAsia="SimSun"/>
              </w:rPr>
              <w:t xml:space="preserve">        - type: object</w:t>
            </w:r>
          </w:p>
          <w:p w14:paraId="4E670249" w14:textId="77777777" w:rsidR="001F44CD" w:rsidRPr="00263F92" w:rsidRDefault="001F44CD" w:rsidP="001F44CD">
            <w:pPr>
              <w:pStyle w:val="PL"/>
              <w:rPr>
                <w:rFonts w:eastAsia="SimSun"/>
              </w:rPr>
            </w:pPr>
            <w:r w:rsidRPr="00263F92">
              <w:rPr>
                <w:rFonts w:eastAsia="SimSun"/>
              </w:rPr>
              <w:t xml:space="preserve">          properties:</w:t>
            </w:r>
          </w:p>
          <w:p w14:paraId="60CF7D9D" w14:textId="77777777" w:rsidR="001F44CD" w:rsidRPr="00263F92" w:rsidRDefault="001F44CD" w:rsidP="001F44CD">
            <w:pPr>
              <w:pStyle w:val="PL"/>
              <w:rPr>
                <w:rFonts w:eastAsia="SimSun"/>
              </w:rPr>
            </w:pPr>
            <w:r w:rsidRPr="00263F92">
              <w:rPr>
                <w:rFonts w:eastAsia="SimSun"/>
              </w:rPr>
              <w:t xml:space="preserve">            serviceExperienceInfos:</w:t>
            </w:r>
          </w:p>
          <w:p w14:paraId="1312DABC" w14:textId="77777777" w:rsidR="001F44CD" w:rsidRPr="00263F92" w:rsidRDefault="001F44CD" w:rsidP="001F44CD">
            <w:pPr>
              <w:pStyle w:val="PL"/>
              <w:rPr>
                <w:rFonts w:eastAsia="SimSun"/>
              </w:rPr>
            </w:pPr>
            <w:r w:rsidRPr="00263F92">
              <w:rPr>
                <w:rFonts w:eastAsia="SimSun"/>
              </w:rPr>
              <w:t xml:space="preserve">              type: array</w:t>
            </w:r>
          </w:p>
          <w:p w14:paraId="555E2AF3" w14:textId="77777777" w:rsidR="001F44CD" w:rsidRPr="00263F92" w:rsidRDefault="001F44CD" w:rsidP="001F44CD">
            <w:pPr>
              <w:pStyle w:val="PL"/>
              <w:rPr>
                <w:rFonts w:eastAsia="SimSun"/>
              </w:rPr>
            </w:pPr>
            <w:r w:rsidRPr="00263F92">
              <w:rPr>
                <w:rFonts w:eastAsia="SimSun"/>
              </w:rPr>
              <w:t xml:space="preserve">              items:</w:t>
            </w:r>
          </w:p>
          <w:p w14:paraId="18A27F27" w14:textId="77777777" w:rsidR="001F44CD" w:rsidRPr="00263F92" w:rsidRDefault="001F44CD" w:rsidP="001F44CD">
            <w:pPr>
              <w:pStyle w:val="PL"/>
              <w:rPr>
                <w:rFonts w:eastAsia="SimSun"/>
              </w:rPr>
            </w:pPr>
            <w:r w:rsidRPr="00263F92">
              <w:rPr>
                <w:rFonts w:eastAsia="SimSun"/>
              </w:rPr>
              <w:t xml:space="preserve">                $ref: '#/components/schemas/PerFlowServiceExperienceInfo'</w:t>
            </w:r>
          </w:p>
          <w:p w14:paraId="2CF4AA99" w14:textId="77777777" w:rsidR="001F44CD" w:rsidRPr="00263F92" w:rsidRDefault="001F44CD" w:rsidP="001F44CD">
            <w:pPr>
              <w:pStyle w:val="PL"/>
              <w:rPr>
                <w:rFonts w:eastAsia="SimSun"/>
              </w:rPr>
            </w:pPr>
            <w:r w:rsidRPr="00263F92">
              <w:rPr>
                <w:rFonts w:eastAsia="SimSun"/>
              </w:rPr>
              <w:t xml:space="preserve">          required:</w:t>
            </w:r>
          </w:p>
          <w:p w14:paraId="41418899" w14:textId="77777777" w:rsidR="001F44CD" w:rsidRPr="00263F92" w:rsidRDefault="001F44CD" w:rsidP="001F44CD">
            <w:pPr>
              <w:pStyle w:val="PL"/>
              <w:rPr>
                <w:rFonts w:eastAsia="SimSun"/>
              </w:rPr>
            </w:pPr>
            <w:r w:rsidRPr="00263F92">
              <w:rPr>
                <w:rFonts w:eastAsia="SimSun"/>
              </w:rPr>
              <w:t xml:space="preserve">            - serviceExperienceInfos</w:t>
            </w:r>
          </w:p>
          <w:p w14:paraId="0A222755" w14:textId="77777777" w:rsidR="001F44CD" w:rsidRPr="00263F92" w:rsidRDefault="001F44CD" w:rsidP="001F44CD">
            <w:pPr>
              <w:pStyle w:val="PL"/>
              <w:rPr>
                <w:rFonts w:eastAsia="SimSun"/>
              </w:rPr>
            </w:pPr>
            <w:r w:rsidRPr="00263F92">
              <w:rPr>
                <w:rFonts w:eastAsia="SimSun"/>
              </w:rPr>
              <w:t xml:space="preserve"> </w:t>
            </w:r>
          </w:p>
          <w:p w14:paraId="5B4BA1DF" w14:textId="77777777" w:rsidR="001F44CD" w:rsidRPr="00263F92" w:rsidRDefault="001F44CD" w:rsidP="001F44CD">
            <w:pPr>
              <w:pStyle w:val="PL"/>
              <w:rPr>
                <w:rFonts w:eastAsia="SimSun"/>
              </w:rPr>
            </w:pPr>
            <w:r w:rsidRPr="00263F92">
              <w:rPr>
                <w:rFonts w:eastAsia="SimSun"/>
              </w:rPr>
              <w:t xml:space="preserve">    PerFlowServiceExperienceInfo:</w:t>
            </w:r>
          </w:p>
          <w:p w14:paraId="7F8DD87A" w14:textId="77777777" w:rsidR="001F44CD" w:rsidRPr="00263F92" w:rsidRDefault="001F44CD" w:rsidP="001F44CD">
            <w:pPr>
              <w:pStyle w:val="PL"/>
              <w:rPr>
                <w:rFonts w:eastAsia="SimSun"/>
              </w:rPr>
            </w:pPr>
            <w:r w:rsidRPr="00263F92">
              <w:rPr>
                <w:rFonts w:eastAsia="SimSun"/>
              </w:rPr>
              <w:t xml:space="preserve">      description: "Information about the service experience of a single flow."</w:t>
            </w:r>
          </w:p>
          <w:p w14:paraId="7FB6B2CF" w14:textId="77777777" w:rsidR="001F44CD" w:rsidRPr="00263F92" w:rsidRDefault="001F44CD" w:rsidP="001F44CD">
            <w:pPr>
              <w:pStyle w:val="PL"/>
              <w:rPr>
                <w:rFonts w:eastAsia="SimSun"/>
              </w:rPr>
            </w:pPr>
            <w:r w:rsidRPr="00263F92">
              <w:rPr>
                <w:rFonts w:eastAsia="SimSun"/>
              </w:rPr>
              <w:t xml:space="preserve">      type: object</w:t>
            </w:r>
          </w:p>
          <w:p w14:paraId="1EF69E05" w14:textId="77777777" w:rsidR="001F44CD" w:rsidRPr="00263F92" w:rsidRDefault="001F44CD" w:rsidP="001F44CD">
            <w:pPr>
              <w:pStyle w:val="PL"/>
              <w:rPr>
                <w:rFonts w:eastAsia="SimSun"/>
              </w:rPr>
            </w:pPr>
            <w:r w:rsidRPr="00263F92">
              <w:rPr>
                <w:rFonts w:eastAsia="SimSun"/>
              </w:rPr>
              <w:t xml:space="preserve">      properties:</w:t>
            </w:r>
          </w:p>
          <w:p w14:paraId="7618F22A" w14:textId="77777777" w:rsidR="001F44CD" w:rsidRPr="00263F92" w:rsidRDefault="001F44CD" w:rsidP="001F44CD">
            <w:pPr>
              <w:pStyle w:val="PL"/>
              <w:rPr>
                <w:rFonts w:eastAsia="SimSun"/>
              </w:rPr>
            </w:pPr>
            <w:r w:rsidRPr="00263F92">
              <w:rPr>
                <w:rFonts w:eastAsia="SimSun"/>
              </w:rPr>
              <w:t xml:space="preserve">        serviceExperience:</w:t>
            </w:r>
          </w:p>
          <w:p w14:paraId="360F38FC" w14:textId="77777777" w:rsidR="001F44CD" w:rsidRPr="00263F92" w:rsidRDefault="001F44CD" w:rsidP="001F44CD">
            <w:pPr>
              <w:pStyle w:val="PL"/>
              <w:rPr>
                <w:rFonts w:eastAsia="SimSun"/>
              </w:rPr>
            </w:pPr>
            <w:r w:rsidRPr="00263F92">
              <w:rPr>
                <w:rFonts w:eastAsia="SimSun"/>
              </w:rPr>
              <w:t xml:space="preserve">          $ref: 'TS29517_Naf_EventExposure.yaml#/components/schemas/SvcExperience'</w:t>
            </w:r>
          </w:p>
          <w:p w14:paraId="0109DB9D" w14:textId="77777777" w:rsidR="001F44CD" w:rsidRPr="00263F92" w:rsidRDefault="001F44CD" w:rsidP="001F44CD">
            <w:pPr>
              <w:pStyle w:val="PL"/>
              <w:rPr>
                <w:rFonts w:eastAsia="SimSun"/>
              </w:rPr>
            </w:pPr>
            <w:r w:rsidRPr="00263F92">
              <w:rPr>
                <w:rFonts w:eastAsia="SimSun"/>
              </w:rPr>
              <w:t xml:space="preserve">        timeInterval:</w:t>
            </w:r>
          </w:p>
          <w:p w14:paraId="723AD51F" w14:textId="77777777" w:rsidR="001F44CD" w:rsidRPr="00263F92" w:rsidRDefault="001F44CD" w:rsidP="001F44CD">
            <w:pPr>
              <w:pStyle w:val="PL"/>
              <w:rPr>
                <w:rFonts w:eastAsia="SimSun"/>
              </w:rPr>
            </w:pPr>
            <w:r w:rsidRPr="00263F92">
              <w:rPr>
                <w:rFonts w:eastAsia="SimSun"/>
              </w:rPr>
              <w:t xml:space="preserve">          $ref: 'TS29122_CommonData.yaml#/components/schemas/TimeWindow'</w:t>
            </w:r>
          </w:p>
          <w:p w14:paraId="560F0437" w14:textId="77777777" w:rsidR="001F44CD" w:rsidRPr="00263F92" w:rsidRDefault="001F44CD" w:rsidP="001F44CD">
            <w:pPr>
              <w:pStyle w:val="PL"/>
              <w:rPr>
                <w:rFonts w:eastAsia="SimSun"/>
              </w:rPr>
            </w:pPr>
            <w:r w:rsidRPr="00263F92">
              <w:rPr>
                <w:rFonts w:eastAsia="SimSun"/>
              </w:rPr>
              <w:t xml:space="preserve">        remoteEndpoint:</w:t>
            </w:r>
          </w:p>
          <w:p w14:paraId="1921A466" w14:textId="77777777" w:rsidR="001F44CD" w:rsidRPr="00263F92" w:rsidRDefault="001F44CD" w:rsidP="001F44CD">
            <w:pPr>
              <w:pStyle w:val="PL"/>
              <w:rPr>
                <w:rFonts w:eastAsia="SimSun"/>
              </w:rPr>
            </w:pPr>
            <w:r w:rsidRPr="00263F92">
              <w:rPr>
                <w:rFonts w:eastAsia="SimSun"/>
              </w:rPr>
              <w:t xml:space="preserve">          $ref: 'TS29517_Naf_EventExposure.yaml#/components/schemas/AddrFqdn'</w:t>
            </w:r>
          </w:p>
          <w:p w14:paraId="3AAC9E8B" w14:textId="77777777" w:rsidR="001F44CD" w:rsidRPr="00263F92" w:rsidRDefault="001F44CD" w:rsidP="001F44CD">
            <w:pPr>
              <w:pStyle w:val="PL"/>
              <w:rPr>
                <w:rFonts w:eastAsia="SimSun"/>
              </w:rPr>
            </w:pPr>
            <w:r w:rsidRPr="00263F92">
              <w:rPr>
                <w:rFonts w:eastAsia="SimSun"/>
              </w:rPr>
              <w:t xml:space="preserve">      required:</w:t>
            </w:r>
          </w:p>
          <w:p w14:paraId="0B4B0AE6" w14:textId="77777777" w:rsidR="001F44CD" w:rsidRPr="00263F92" w:rsidRDefault="001F44CD" w:rsidP="001F44CD">
            <w:pPr>
              <w:pStyle w:val="PL"/>
              <w:rPr>
                <w:rFonts w:eastAsia="SimSun"/>
              </w:rPr>
            </w:pPr>
            <w:r w:rsidRPr="00263F92">
              <w:rPr>
                <w:rFonts w:eastAsia="SimSun"/>
              </w:rPr>
              <w:t xml:space="preserve">        - serviceExperience</w:t>
            </w:r>
          </w:p>
          <w:p w14:paraId="58EDC935" w14:textId="77777777" w:rsidR="001F44CD" w:rsidRPr="00263F92" w:rsidRDefault="001F44CD" w:rsidP="001F44CD">
            <w:pPr>
              <w:pStyle w:val="PL"/>
              <w:rPr>
                <w:rFonts w:eastAsia="SimSun"/>
              </w:rPr>
            </w:pPr>
            <w:r w:rsidRPr="00263F92">
              <w:rPr>
                <w:rFonts w:eastAsia="SimSun"/>
              </w:rPr>
              <w:t xml:space="preserve">        - timeInterval</w:t>
            </w:r>
          </w:p>
          <w:p w14:paraId="354CE42D" w14:textId="77777777" w:rsidR="001F44CD" w:rsidRPr="00263F92" w:rsidRDefault="001F44CD" w:rsidP="001F44CD">
            <w:pPr>
              <w:pStyle w:val="PL"/>
              <w:rPr>
                <w:rFonts w:eastAsia="SimSun"/>
              </w:rPr>
            </w:pPr>
            <w:r w:rsidRPr="00263F92">
              <w:rPr>
                <w:rFonts w:eastAsia="SimSun"/>
              </w:rPr>
              <w:t xml:space="preserve">        - remoteEndpoint</w:t>
            </w:r>
          </w:p>
          <w:p w14:paraId="61DA57BB" w14:textId="77777777" w:rsidR="001F44CD" w:rsidRPr="00263F92" w:rsidRDefault="001F44CD" w:rsidP="001F44CD">
            <w:pPr>
              <w:pStyle w:val="PL"/>
              <w:rPr>
                <w:rFonts w:eastAsia="SimSun"/>
              </w:rPr>
            </w:pPr>
          </w:p>
          <w:p w14:paraId="1064826B" w14:textId="77777777" w:rsidR="001F44CD" w:rsidRPr="00263F92" w:rsidRDefault="001F44CD" w:rsidP="001F44CD">
            <w:pPr>
              <w:pStyle w:val="PL"/>
              <w:rPr>
                <w:rFonts w:eastAsia="SimSun"/>
              </w:rPr>
            </w:pPr>
            <w:r w:rsidRPr="00263F92">
              <w:rPr>
                <w:rFonts w:eastAsia="SimSun"/>
              </w:rPr>
              <w:t xml:space="preserve">    LocationRecord:</w:t>
            </w:r>
          </w:p>
          <w:p w14:paraId="7AEC0268" w14:textId="77777777" w:rsidR="001F44CD" w:rsidRPr="00263F92" w:rsidRDefault="001F44CD" w:rsidP="001F44CD">
            <w:pPr>
              <w:pStyle w:val="PL"/>
              <w:rPr>
                <w:rFonts w:eastAsia="SimSun"/>
              </w:rPr>
            </w:pPr>
            <w:r w:rsidRPr="00263F92">
              <w:rPr>
                <w:rFonts w:eastAsia="SimSun"/>
              </w:rPr>
              <w:t xml:space="preserve">      description: "A data reporting record for UE location."</w:t>
            </w:r>
          </w:p>
          <w:p w14:paraId="4B25512F" w14:textId="77777777" w:rsidR="001F44CD" w:rsidRPr="00263F92" w:rsidRDefault="001F44CD" w:rsidP="001F44CD">
            <w:pPr>
              <w:pStyle w:val="PL"/>
              <w:rPr>
                <w:rFonts w:eastAsia="SimSun"/>
              </w:rPr>
            </w:pPr>
            <w:r w:rsidRPr="00263F92">
              <w:rPr>
                <w:rFonts w:eastAsia="SimSun"/>
              </w:rPr>
              <w:t xml:space="preserve">      allOf:</w:t>
            </w:r>
          </w:p>
          <w:p w14:paraId="71A84639" w14:textId="77777777" w:rsidR="001F44CD" w:rsidRPr="00263F92" w:rsidRDefault="001F44CD" w:rsidP="001F44CD">
            <w:pPr>
              <w:pStyle w:val="PL"/>
              <w:rPr>
                <w:rFonts w:eastAsia="SimSun"/>
              </w:rPr>
            </w:pPr>
            <w:r w:rsidRPr="00263F92">
              <w:rPr>
                <w:rFonts w:eastAsia="SimSun"/>
              </w:rPr>
              <w:lastRenderedPageBreak/>
              <w:t xml:space="preserve">        - $ref: '#/components/schemas/BaseRecord'</w:t>
            </w:r>
          </w:p>
          <w:p w14:paraId="5F9AE3DA" w14:textId="77777777" w:rsidR="001F44CD" w:rsidRPr="00263F92" w:rsidRDefault="001F44CD" w:rsidP="001F44CD">
            <w:pPr>
              <w:pStyle w:val="PL"/>
              <w:rPr>
                <w:rFonts w:eastAsia="SimSun"/>
              </w:rPr>
            </w:pPr>
            <w:r w:rsidRPr="00263F92">
              <w:rPr>
                <w:rFonts w:eastAsia="SimSun"/>
              </w:rPr>
              <w:t xml:space="preserve">        - type: object</w:t>
            </w:r>
          </w:p>
          <w:p w14:paraId="542418CE" w14:textId="77777777" w:rsidR="001F44CD" w:rsidRPr="00263F92" w:rsidRDefault="001F44CD" w:rsidP="001F44CD">
            <w:pPr>
              <w:pStyle w:val="PL"/>
              <w:rPr>
                <w:rFonts w:eastAsia="SimSun"/>
              </w:rPr>
            </w:pPr>
            <w:r w:rsidRPr="00263F92">
              <w:rPr>
                <w:rFonts w:eastAsia="SimSun"/>
              </w:rPr>
              <w:t xml:space="preserve">          properties:</w:t>
            </w:r>
          </w:p>
          <w:p w14:paraId="07D88549" w14:textId="77777777" w:rsidR="001F44CD" w:rsidRPr="00263F92" w:rsidRDefault="001F44CD" w:rsidP="001F44CD">
            <w:pPr>
              <w:pStyle w:val="PL"/>
              <w:rPr>
                <w:rFonts w:eastAsia="SimSun"/>
              </w:rPr>
            </w:pPr>
            <w:r w:rsidRPr="00263F92">
              <w:rPr>
                <w:rFonts w:eastAsia="SimSun"/>
              </w:rPr>
              <w:t xml:space="preserve">            location:</w:t>
            </w:r>
          </w:p>
          <w:p w14:paraId="187DEAF5" w14:textId="77777777" w:rsidR="001F44CD" w:rsidRPr="00263F92" w:rsidRDefault="001F44CD" w:rsidP="001F44CD">
            <w:pPr>
              <w:pStyle w:val="PL"/>
              <w:rPr>
                <w:rFonts w:eastAsia="SimSun"/>
              </w:rPr>
            </w:pPr>
            <w:r w:rsidRPr="00263F92">
              <w:rPr>
                <w:rFonts w:eastAsia="SimSun"/>
              </w:rPr>
              <w:t xml:space="preserve">              $ref: 'TS29572_Nlmf_Location.yaml#/components/schemas/LocationData'</w:t>
            </w:r>
          </w:p>
          <w:p w14:paraId="31AB7DA4" w14:textId="77777777" w:rsidR="001F44CD" w:rsidRPr="00263F92" w:rsidRDefault="001F44CD" w:rsidP="001F44CD">
            <w:pPr>
              <w:pStyle w:val="PL"/>
              <w:rPr>
                <w:rFonts w:eastAsia="SimSun"/>
              </w:rPr>
            </w:pPr>
            <w:r w:rsidRPr="00263F92">
              <w:rPr>
                <w:rFonts w:eastAsia="SimSun"/>
              </w:rPr>
              <w:t xml:space="preserve">          required:</w:t>
            </w:r>
          </w:p>
          <w:p w14:paraId="1AFFBEBE" w14:textId="77777777" w:rsidR="001F44CD" w:rsidRPr="00263F92" w:rsidRDefault="001F44CD" w:rsidP="001F44CD">
            <w:pPr>
              <w:pStyle w:val="PL"/>
              <w:rPr>
                <w:rFonts w:eastAsia="SimSun"/>
              </w:rPr>
            </w:pPr>
            <w:r w:rsidRPr="00263F92">
              <w:rPr>
                <w:rFonts w:eastAsia="SimSun"/>
              </w:rPr>
              <w:t xml:space="preserve">            - location</w:t>
            </w:r>
          </w:p>
          <w:p w14:paraId="60454169" w14:textId="77777777" w:rsidR="001F44CD" w:rsidRPr="00263F92" w:rsidRDefault="001F44CD" w:rsidP="001F44CD">
            <w:pPr>
              <w:pStyle w:val="PL"/>
              <w:rPr>
                <w:rFonts w:eastAsia="SimSun"/>
              </w:rPr>
            </w:pPr>
            <w:r w:rsidRPr="00263F92">
              <w:rPr>
                <w:rFonts w:eastAsia="SimSun"/>
              </w:rPr>
              <w:t xml:space="preserve">    </w:t>
            </w:r>
          </w:p>
          <w:p w14:paraId="5BEB306F" w14:textId="77777777" w:rsidR="001F44CD" w:rsidRPr="00263F92" w:rsidRDefault="001F44CD" w:rsidP="001F44CD">
            <w:pPr>
              <w:pStyle w:val="PL"/>
              <w:rPr>
                <w:rFonts w:eastAsia="SimSun"/>
              </w:rPr>
            </w:pPr>
            <w:r w:rsidRPr="00263F92">
              <w:rPr>
                <w:rFonts w:eastAsia="SimSun"/>
              </w:rPr>
              <w:t xml:space="preserve">    CommunicationRecord:</w:t>
            </w:r>
          </w:p>
          <w:p w14:paraId="68AE039D" w14:textId="77777777" w:rsidR="001F44CD" w:rsidRPr="00263F92" w:rsidRDefault="001F44CD" w:rsidP="001F44CD">
            <w:pPr>
              <w:pStyle w:val="PL"/>
              <w:rPr>
                <w:rFonts w:eastAsia="SimSun"/>
              </w:rPr>
            </w:pPr>
            <w:r w:rsidRPr="00263F92">
              <w:rPr>
                <w:rFonts w:eastAsia="SimSun"/>
              </w:rPr>
              <w:t xml:space="preserve">      description: "A data reporting record for UE communication."</w:t>
            </w:r>
          </w:p>
          <w:p w14:paraId="76CD9073" w14:textId="77777777" w:rsidR="001F44CD" w:rsidRPr="00263F92" w:rsidRDefault="001F44CD" w:rsidP="001F44CD">
            <w:pPr>
              <w:pStyle w:val="PL"/>
              <w:rPr>
                <w:rFonts w:eastAsia="SimSun"/>
              </w:rPr>
            </w:pPr>
            <w:r w:rsidRPr="00263F92">
              <w:rPr>
                <w:rFonts w:eastAsia="SimSun"/>
              </w:rPr>
              <w:t xml:space="preserve">      allOf:</w:t>
            </w:r>
          </w:p>
          <w:p w14:paraId="472B73A1" w14:textId="77777777" w:rsidR="001F44CD" w:rsidRPr="00263F92" w:rsidRDefault="001F44CD" w:rsidP="001F44CD">
            <w:pPr>
              <w:pStyle w:val="PL"/>
              <w:rPr>
                <w:rFonts w:eastAsia="SimSun"/>
              </w:rPr>
            </w:pPr>
            <w:r w:rsidRPr="00263F92">
              <w:rPr>
                <w:rFonts w:eastAsia="SimSun"/>
              </w:rPr>
              <w:t xml:space="preserve">        - $ref: '#/components/schemas/BaseRecord'</w:t>
            </w:r>
          </w:p>
          <w:p w14:paraId="68FFB809" w14:textId="77777777" w:rsidR="001F44CD" w:rsidRPr="00263F92" w:rsidRDefault="001F44CD" w:rsidP="001F44CD">
            <w:pPr>
              <w:pStyle w:val="PL"/>
              <w:rPr>
                <w:rFonts w:eastAsia="SimSun"/>
              </w:rPr>
            </w:pPr>
            <w:r w:rsidRPr="00263F92">
              <w:rPr>
                <w:rFonts w:eastAsia="SimSun"/>
              </w:rPr>
              <w:t xml:space="preserve">        - type: object</w:t>
            </w:r>
          </w:p>
          <w:p w14:paraId="3544153A" w14:textId="77777777" w:rsidR="001F44CD" w:rsidRPr="00263F92" w:rsidRDefault="001F44CD" w:rsidP="001F44CD">
            <w:pPr>
              <w:pStyle w:val="PL"/>
              <w:rPr>
                <w:rFonts w:eastAsia="SimSun"/>
              </w:rPr>
            </w:pPr>
            <w:r w:rsidRPr="00263F92">
              <w:rPr>
                <w:rFonts w:eastAsia="SimSun"/>
              </w:rPr>
              <w:t xml:space="preserve">          properties:</w:t>
            </w:r>
          </w:p>
          <w:p w14:paraId="0FEF1163" w14:textId="77777777" w:rsidR="001F44CD" w:rsidRPr="00263F92" w:rsidRDefault="001F44CD" w:rsidP="001F44CD">
            <w:pPr>
              <w:pStyle w:val="PL"/>
              <w:rPr>
                <w:rFonts w:eastAsia="SimSun"/>
              </w:rPr>
            </w:pPr>
            <w:r w:rsidRPr="00263F92">
              <w:rPr>
                <w:rFonts w:eastAsia="SimSun"/>
              </w:rPr>
              <w:t xml:space="preserve">            timeInterval:</w:t>
            </w:r>
          </w:p>
          <w:p w14:paraId="617AC919" w14:textId="77777777" w:rsidR="001F44CD" w:rsidRPr="00263F92" w:rsidRDefault="001F44CD" w:rsidP="001F44CD">
            <w:pPr>
              <w:pStyle w:val="PL"/>
              <w:rPr>
                <w:rFonts w:eastAsia="SimSun"/>
              </w:rPr>
            </w:pPr>
            <w:r w:rsidRPr="00263F92">
              <w:rPr>
                <w:rFonts w:eastAsia="SimSun"/>
              </w:rPr>
              <w:t xml:space="preserve">              $ref: 'TS29122_CommonData.yaml#/components/schemas/TimeWindow'</w:t>
            </w:r>
          </w:p>
          <w:p w14:paraId="3E819E85" w14:textId="77777777" w:rsidR="001F44CD" w:rsidRPr="005A69AB" w:rsidRDefault="001F44CD" w:rsidP="001F44CD">
            <w:pPr>
              <w:pStyle w:val="PL"/>
              <w:rPr>
                <w:rFonts w:eastAsia="SimSun"/>
              </w:rPr>
            </w:pPr>
            <w:r w:rsidRPr="005A69AB">
              <w:rPr>
                <w:rFonts w:eastAsia="SimSun"/>
              </w:rPr>
              <w:t xml:space="preserve">            sliceInfo:</w:t>
            </w:r>
          </w:p>
          <w:p w14:paraId="0DAB3760" w14:textId="77777777" w:rsidR="001F44CD" w:rsidRPr="005A69AB" w:rsidRDefault="001F44CD" w:rsidP="001F44CD">
            <w:pPr>
              <w:pStyle w:val="PL"/>
              <w:rPr>
                <w:rFonts w:eastAsia="SimSun"/>
              </w:rPr>
            </w:pPr>
            <w:r w:rsidRPr="005A69AB">
              <w:rPr>
                <w:rFonts w:eastAsia="SimSun"/>
              </w:rPr>
              <w:t xml:space="preserve">              $ref: 'TS29571_CommonData.yaml#/components/schemas/Snssai'</w:t>
            </w:r>
          </w:p>
          <w:p w14:paraId="7C78164B" w14:textId="77777777" w:rsidR="001F44CD" w:rsidRPr="005A69AB" w:rsidRDefault="001F44CD" w:rsidP="001F44CD">
            <w:pPr>
              <w:pStyle w:val="PL"/>
              <w:rPr>
                <w:rFonts w:eastAsia="SimSun"/>
              </w:rPr>
            </w:pPr>
            <w:r w:rsidRPr="005A69AB">
              <w:rPr>
                <w:rFonts w:eastAsia="SimSun"/>
              </w:rPr>
              <w:t xml:space="preserve">            dataNetworkName:</w:t>
            </w:r>
          </w:p>
          <w:p w14:paraId="25FC32D5" w14:textId="77777777" w:rsidR="001F44CD" w:rsidRPr="005A69AB" w:rsidRDefault="001F44CD" w:rsidP="001F44CD">
            <w:pPr>
              <w:pStyle w:val="PL"/>
              <w:rPr>
                <w:rFonts w:eastAsia="SimSun"/>
              </w:rPr>
            </w:pPr>
            <w:r w:rsidRPr="005A69AB">
              <w:rPr>
                <w:rFonts w:eastAsia="SimSun"/>
              </w:rPr>
              <w:t xml:space="preserve">              $ref: 'TS29571_CommonData.yaml#/components/schemas/Dnn'</w:t>
            </w:r>
          </w:p>
          <w:p w14:paraId="5736EB52" w14:textId="77777777" w:rsidR="001F44CD" w:rsidRPr="005A69AB" w:rsidRDefault="001F44CD" w:rsidP="001F44CD">
            <w:pPr>
              <w:pStyle w:val="PL"/>
              <w:rPr>
                <w:rFonts w:eastAsia="SimSun"/>
              </w:rPr>
            </w:pPr>
            <w:r w:rsidRPr="005A69AB">
              <w:rPr>
                <w:rFonts w:eastAsia="SimSun"/>
              </w:rPr>
              <w:t xml:space="preserve">            location:</w:t>
            </w:r>
          </w:p>
          <w:p w14:paraId="70EE8FBD" w14:textId="77777777" w:rsidR="001F44CD" w:rsidRPr="005A69AB" w:rsidRDefault="001F44CD" w:rsidP="001F44CD">
            <w:pPr>
              <w:pStyle w:val="PL"/>
              <w:rPr>
                <w:rFonts w:eastAsia="SimSun"/>
              </w:rPr>
            </w:pPr>
            <w:r w:rsidRPr="005A69AB">
              <w:rPr>
                <w:rFonts w:eastAsia="SimSun"/>
              </w:rPr>
              <w:t xml:space="preserve">              type: array</w:t>
            </w:r>
          </w:p>
          <w:p w14:paraId="0B0D3588" w14:textId="77777777" w:rsidR="001F44CD" w:rsidRPr="005A69AB" w:rsidRDefault="001F44CD" w:rsidP="001F44CD">
            <w:pPr>
              <w:pStyle w:val="PL"/>
              <w:rPr>
                <w:rFonts w:eastAsia="SimSun"/>
              </w:rPr>
            </w:pPr>
            <w:r w:rsidRPr="005A69AB">
              <w:rPr>
                <w:rFonts w:eastAsia="SimSun"/>
              </w:rPr>
              <w:t xml:space="preserve">              minItems: 1</w:t>
            </w:r>
          </w:p>
          <w:p w14:paraId="14CB5D3A" w14:textId="77777777" w:rsidR="001F44CD" w:rsidRPr="005A69AB" w:rsidRDefault="001F44CD" w:rsidP="001F44CD">
            <w:pPr>
              <w:pStyle w:val="PL"/>
              <w:rPr>
                <w:rFonts w:eastAsia="SimSun"/>
              </w:rPr>
            </w:pPr>
            <w:r w:rsidRPr="005A69AB">
              <w:rPr>
                <w:rFonts w:eastAsia="SimSun"/>
              </w:rPr>
              <w:t xml:space="preserve">              items:</w:t>
            </w:r>
          </w:p>
          <w:p w14:paraId="58C44419" w14:textId="77777777" w:rsidR="001F44CD" w:rsidRDefault="001F44CD" w:rsidP="001F44CD">
            <w:pPr>
              <w:pStyle w:val="PL"/>
              <w:rPr>
                <w:rFonts w:eastAsia="SimSun"/>
              </w:rPr>
            </w:pPr>
            <w:r w:rsidRPr="005A69AB">
              <w:rPr>
                <w:rFonts w:eastAsia="SimSun"/>
              </w:rPr>
              <w:t xml:space="preserve">                $ref: 'TS29122_CommonData.yaml#/components/schemas/LocationArea5G'</w:t>
            </w:r>
          </w:p>
          <w:p w14:paraId="7C755E9A" w14:textId="77777777" w:rsidR="001F44CD" w:rsidRPr="00263F92" w:rsidRDefault="001F44CD" w:rsidP="001F44CD">
            <w:pPr>
              <w:pStyle w:val="PL"/>
              <w:rPr>
                <w:rFonts w:eastAsia="SimSun"/>
              </w:rPr>
            </w:pPr>
            <w:r w:rsidRPr="00263F92">
              <w:rPr>
                <w:rFonts w:eastAsia="SimSun"/>
              </w:rPr>
              <w:t xml:space="preserve">            uplinkVolume:</w:t>
            </w:r>
          </w:p>
          <w:p w14:paraId="3DBB2CE3" w14:textId="77777777" w:rsidR="001F44CD" w:rsidRPr="00263F92" w:rsidRDefault="001F44CD" w:rsidP="001F44CD">
            <w:pPr>
              <w:pStyle w:val="PL"/>
              <w:rPr>
                <w:rFonts w:eastAsia="SimSun"/>
              </w:rPr>
            </w:pPr>
            <w:r w:rsidRPr="00263F92">
              <w:rPr>
                <w:rFonts w:eastAsia="SimSun"/>
              </w:rPr>
              <w:t xml:space="preserve">              $ref: 'TS29122_CommonData.yaml#/components/schemas/Volume'</w:t>
            </w:r>
          </w:p>
          <w:p w14:paraId="50B5CC84" w14:textId="77777777" w:rsidR="001F44CD" w:rsidRPr="00263F92" w:rsidRDefault="001F44CD" w:rsidP="001F44CD">
            <w:pPr>
              <w:pStyle w:val="PL"/>
              <w:rPr>
                <w:rFonts w:eastAsia="SimSun"/>
              </w:rPr>
            </w:pPr>
            <w:r w:rsidRPr="00263F92">
              <w:rPr>
                <w:rFonts w:eastAsia="SimSun"/>
              </w:rPr>
              <w:t xml:space="preserve">            downlinkVolume:</w:t>
            </w:r>
          </w:p>
          <w:p w14:paraId="6973CBCD" w14:textId="77777777" w:rsidR="001F44CD" w:rsidRPr="00263F92" w:rsidRDefault="001F44CD" w:rsidP="001F44CD">
            <w:pPr>
              <w:pStyle w:val="PL"/>
              <w:rPr>
                <w:rFonts w:eastAsia="SimSun"/>
              </w:rPr>
            </w:pPr>
            <w:r w:rsidRPr="00263F92">
              <w:rPr>
                <w:rFonts w:eastAsia="SimSun"/>
              </w:rPr>
              <w:t xml:space="preserve">              $ref: 'TS29122_CommonData.yaml#/components/schemas/Volume'</w:t>
            </w:r>
          </w:p>
          <w:p w14:paraId="1A5E6E3D" w14:textId="77777777" w:rsidR="001F44CD" w:rsidRPr="00263F92" w:rsidRDefault="001F44CD" w:rsidP="001F44CD">
            <w:pPr>
              <w:pStyle w:val="PL"/>
              <w:rPr>
                <w:rFonts w:eastAsia="SimSun"/>
              </w:rPr>
            </w:pPr>
            <w:r w:rsidRPr="00263F92">
              <w:rPr>
                <w:rFonts w:eastAsia="SimSun"/>
              </w:rPr>
              <w:t xml:space="preserve">          required:</w:t>
            </w:r>
          </w:p>
          <w:p w14:paraId="33B7C9D1" w14:textId="77777777" w:rsidR="001F44CD" w:rsidRPr="00263F92" w:rsidRDefault="001F44CD" w:rsidP="001F44CD">
            <w:pPr>
              <w:pStyle w:val="PL"/>
              <w:rPr>
                <w:rFonts w:eastAsia="SimSun"/>
              </w:rPr>
            </w:pPr>
            <w:r w:rsidRPr="00263F92">
              <w:rPr>
                <w:rFonts w:eastAsia="SimSun"/>
              </w:rPr>
              <w:t xml:space="preserve">            - timeInterval</w:t>
            </w:r>
          </w:p>
          <w:p w14:paraId="2CC61E7C" w14:textId="77777777" w:rsidR="001F44CD" w:rsidRPr="00263F92" w:rsidRDefault="001F44CD" w:rsidP="001F44CD">
            <w:pPr>
              <w:pStyle w:val="PL"/>
              <w:rPr>
                <w:rFonts w:eastAsia="SimSun"/>
              </w:rPr>
            </w:pPr>
            <w:r w:rsidRPr="00263F92">
              <w:rPr>
                <w:rFonts w:eastAsia="SimSun"/>
              </w:rPr>
              <w:t xml:space="preserve">    </w:t>
            </w:r>
          </w:p>
          <w:p w14:paraId="478C406E" w14:textId="77777777" w:rsidR="001F44CD" w:rsidRPr="00263F92" w:rsidRDefault="001F44CD" w:rsidP="001F44CD">
            <w:pPr>
              <w:pStyle w:val="PL"/>
              <w:rPr>
                <w:rFonts w:eastAsia="SimSun"/>
              </w:rPr>
            </w:pPr>
            <w:r w:rsidRPr="00263F92">
              <w:rPr>
                <w:rFonts w:eastAsia="SimSun"/>
              </w:rPr>
              <w:t xml:space="preserve">    PerformanceDataRecord:</w:t>
            </w:r>
          </w:p>
          <w:p w14:paraId="6A909D71" w14:textId="77777777" w:rsidR="001F44CD" w:rsidRPr="00263F92" w:rsidRDefault="001F44CD" w:rsidP="001F44CD">
            <w:pPr>
              <w:pStyle w:val="PL"/>
              <w:rPr>
                <w:rFonts w:eastAsia="SimSun"/>
              </w:rPr>
            </w:pPr>
            <w:r w:rsidRPr="00263F92">
              <w:rPr>
                <w:rFonts w:eastAsia="SimSun"/>
              </w:rPr>
              <w:t xml:space="preserve">      description: "A data reporting record for UE performance."</w:t>
            </w:r>
          </w:p>
          <w:p w14:paraId="48F4DDF4" w14:textId="77777777" w:rsidR="001F44CD" w:rsidRPr="00263F92" w:rsidRDefault="001F44CD" w:rsidP="001F44CD">
            <w:pPr>
              <w:pStyle w:val="PL"/>
              <w:rPr>
                <w:rFonts w:eastAsia="SimSun"/>
              </w:rPr>
            </w:pPr>
            <w:r w:rsidRPr="00263F92">
              <w:rPr>
                <w:rFonts w:eastAsia="SimSun"/>
              </w:rPr>
              <w:t xml:space="preserve">      allOf:</w:t>
            </w:r>
          </w:p>
          <w:p w14:paraId="74F3B4AD" w14:textId="77777777" w:rsidR="001F44CD" w:rsidRPr="00263F92" w:rsidRDefault="001F44CD" w:rsidP="001F44CD">
            <w:pPr>
              <w:pStyle w:val="PL"/>
              <w:rPr>
                <w:rFonts w:eastAsia="SimSun"/>
              </w:rPr>
            </w:pPr>
            <w:r w:rsidRPr="00263F92">
              <w:rPr>
                <w:rFonts w:eastAsia="SimSun"/>
              </w:rPr>
              <w:t xml:space="preserve">        - $ref: '#/components/schemas/BaseRecord'</w:t>
            </w:r>
          </w:p>
          <w:p w14:paraId="44674549" w14:textId="77777777" w:rsidR="001F44CD" w:rsidRPr="00263F92" w:rsidRDefault="001F44CD" w:rsidP="001F44CD">
            <w:pPr>
              <w:pStyle w:val="PL"/>
              <w:rPr>
                <w:rFonts w:eastAsia="SimSun"/>
              </w:rPr>
            </w:pPr>
            <w:r w:rsidRPr="00263F92">
              <w:rPr>
                <w:rFonts w:eastAsia="SimSun"/>
              </w:rPr>
              <w:t xml:space="preserve">        - type: object</w:t>
            </w:r>
          </w:p>
          <w:p w14:paraId="48D9E5D9" w14:textId="77777777" w:rsidR="001F44CD" w:rsidRPr="00263F92" w:rsidRDefault="001F44CD" w:rsidP="001F44CD">
            <w:pPr>
              <w:pStyle w:val="PL"/>
              <w:rPr>
                <w:rFonts w:eastAsia="SimSun"/>
              </w:rPr>
            </w:pPr>
            <w:r w:rsidRPr="00263F92">
              <w:rPr>
                <w:rFonts w:eastAsia="SimSun"/>
              </w:rPr>
              <w:t xml:space="preserve">          properties:</w:t>
            </w:r>
          </w:p>
          <w:p w14:paraId="6A5397FC" w14:textId="77777777" w:rsidR="001F44CD" w:rsidRPr="00263F92" w:rsidRDefault="001F44CD" w:rsidP="001F44CD">
            <w:pPr>
              <w:pStyle w:val="PL"/>
              <w:rPr>
                <w:rFonts w:eastAsia="SimSun"/>
              </w:rPr>
            </w:pPr>
            <w:r w:rsidRPr="00263F92">
              <w:rPr>
                <w:rFonts w:eastAsia="SimSun"/>
              </w:rPr>
              <w:t xml:space="preserve">            timeInterval:</w:t>
            </w:r>
          </w:p>
          <w:p w14:paraId="23FA9CCE" w14:textId="77777777" w:rsidR="001F44CD" w:rsidRPr="00263F92" w:rsidRDefault="001F44CD" w:rsidP="001F44CD">
            <w:pPr>
              <w:pStyle w:val="PL"/>
              <w:rPr>
                <w:rFonts w:eastAsia="SimSun"/>
              </w:rPr>
            </w:pPr>
            <w:r w:rsidRPr="00263F92">
              <w:rPr>
                <w:rFonts w:eastAsia="SimSun"/>
              </w:rPr>
              <w:t xml:space="preserve">              $ref: 'TS29122_CommonData.yaml#/components/schemas/TimeWindow'</w:t>
            </w:r>
          </w:p>
          <w:p w14:paraId="605E40C8" w14:textId="77777777" w:rsidR="001F44CD" w:rsidRPr="00263F92" w:rsidRDefault="001F44CD" w:rsidP="001F44CD">
            <w:pPr>
              <w:pStyle w:val="PL"/>
              <w:rPr>
                <w:rFonts w:eastAsia="SimSun"/>
              </w:rPr>
            </w:pPr>
            <w:r w:rsidRPr="00263F92">
              <w:rPr>
                <w:rFonts w:eastAsia="SimSun"/>
              </w:rPr>
              <w:t xml:space="preserve">            location:</w:t>
            </w:r>
          </w:p>
          <w:p w14:paraId="1AE83078" w14:textId="77777777" w:rsidR="001F44CD" w:rsidRPr="00263F92" w:rsidRDefault="001F44CD" w:rsidP="001F44CD">
            <w:pPr>
              <w:pStyle w:val="PL"/>
              <w:rPr>
                <w:rFonts w:eastAsia="SimSun"/>
              </w:rPr>
            </w:pPr>
            <w:r w:rsidRPr="00263F92">
              <w:rPr>
                <w:rFonts w:eastAsia="SimSun"/>
              </w:rPr>
              <w:t xml:space="preserve">              $ref: 'TS29122_CommonData.yaml#/components/schemas/LocationArea5G'</w:t>
            </w:r>
          </w:p>
          <w:p w14:paraId="58983014" w14:textId="77777777" w:rsidR="001F44CD" w:rsidRPr="00263F92" w:rsidRDefault="001F44CD" w:rsidP="001F44CD">
            <w:pPr>
              <w:pStyle w:val="PL"/>
              <w:rPr>
                <w:rFonts w:eastAsia="SimSun"/>
              </w:rPr>
            </w:pPr>
            <w:r w:rsidRPr="00263F92">
              <w:rPr>
                <w:rFonts w:eastAsia="SimSun"/>
              </w:rPr>
              <w:t xml:space="preserve">            remoteEndpoint:</w:t>
            </w:r>
          </w:p>
          <w:p w14:paraId="617949DA" w14:textId="77777777" w:rsidR="001F44CD" w:rsidRPr="00263F92" w:rsidRDefault="001F44CD" w:rsidP="001F44CD">
            <w:pPr>
              <w:pStyle w:val="PL"/>
              <w:rPr>
                <w:rFonts w:eastAsia="SimSun"/>
              </w:rPr>
            </w:pPr>
            <w:r w:rsidRPr="00263F92">
              <w:rPr>
                <w:rFonts w:eastAsia="SimSun"/>
              </w:rPr>
              <w:t xml:space="preserve">              $ref: 'TS29517_Naf_EventExposure.yaml#/components/schemas/AddrFqdn'</w:t>
            </w:r>
          </w:p>
          <w:p w14:paraId="05132131" w14:textId="77777777" w:rsidR="001F44CD" w:rsidRPr="00263F92" w:rsidRDefault="001F44CD" w:rsidP="001F44CD">
            <w:pPr>
              <w:pStyle w:val="PL"/>
              <w:rPr>
                <w:rFonts w:eastAsia="SimSun"/>
              </w:rPr>
            </w:pPr>
            <w:r w:rsidRPr="00263F92">
              <w:rPr>
                <w:rFonts w:eastAsia="SimSun"/>
              </w:rPr>
              <w:t xml:space="preserve">            packetDelayBudget:</w:t>
            </w:r>
          </w:p>
          <w:p w14:paraId="49ED04FB" w14:textId="77777777" w:rsidR="001F44CD" w:rsidRPr="00263F92" w:rsidRDefault="001F44CD" w:rsidP="001F44CD">
            <w:pPr>
              <w:pStyle w:val="PL"/>
              <w:rPr>
                <w:rFonts w:eastAsia="SimSun"/>
              </w:rPr>
            </w:pPr>
            <w:r w:rsidRPr="00263F92">
              <w:rPr>
                <w:rFonts w:eastAsia="SimSun"/>
              </w:rPr>
              <w:t xml:space="preserve">              $ref: 'TS29571_CommonData.yaml#/components/schemas/PacketDelBudget'</w:t>
            </w:r>
          </w:p>
          <w:p w14:paraId="24E4E328" w14:textId="77777777" w:rsidR="001F44CD" w:rsidRPr="00263F92" w:rsidRDefault="001F44CD" w:rsidP="001F44CD">
            <w:pPr>
              <w:pStyle w:val="PL"/>
              <w:rPr>
                <w:rFonts w:eastAsia="SimSun"/>
              </w:rPr>
            </w:pPr>
            <w:r w:rsidRPr="00263F92">
              <w:rPr>
                <w:rFonts w:eastAsia="SimSun"/>
              </w:rPr>
              <w:t xml:space="preserve">            packetLossRate:</w:t>
            </w:r>
          </w:p>
          <w:p w14:paraId="7BEB446D" w14:textId="77777777" w:rsidR="001F44CD" w:rsidRPr="00263F92" w:rsidRDefault="001F44CD" w:rsidP="001F44CD">
            <w:pPr>
              <w:pStyle w:val="PL"/>
              <w:rPr>
                <w:rFonts w:eastAsia="SimSun"/>
              </w:rPr>
            </w:pPr>
            <w:r w:rsidRPr="00263F92">
              <w:rPr>
                <w:rFonts w:eastAsia="SimSun"/>
              </w:rPr>
              <w:t xml:space="preserve">              $ref: 'TS29571_CommonData.yaml#/components/schemas/PacketLossRate'</w:t>
            </w:r>
          </w:p>
          <w:p w14:paraId="0BAD1412" w14:textId="77777777" w:rsidR="001F44CD" w:rsidRPr="00263F92" w:rsidRDefault="001F44CD" w:rsidP="001F44CD">
            <w:pPr>
              <w:pStyle w:val="PL"/>
              <w:rPr>
                <w:rFonts w:eastAsia="SimSun"/>
              </w:rPr>
            </w:pPr>
            <w:r w:rsidRPr="00263F92">
              <w:rPr>
                <w:rFonts w:eastAsia="SimSun"/>
              </w:rPr>
              <w:t xml:space="preserve">            uplinkThroughput:</w:t>
            </w:r>
          </w:p>
          <w:p w14:paraId="09E79D6E" w14:textId="77777777" w:rsidR="001F44CD" w:rsidRPr="00263F92" w:rsidRDefault="001F44CD" w:rsidP="001F44CD">
            <w:pPr>
              <w:pStyle w:val="PL"/>
              <w:rPr>
                <w:rFonts w:eastAsia="SimSun"/>
              </w:rPr>
            </w:pPr>
            <w:r w:rsidRPr="00263F92">
              <w:rPr>
                <w:rFonts w:eastAsia="SimSun"/>
              </w:rPr>
              <w:t xml:space="preserve">              $ref: 'TS29571_CommonData.yaml#/components/schemas/BitRate'</w:t>
            </w:r>
          </w:p>
          <w:p w14:paraId="158F42DB" w14:textId="77777777" w:rsidR="001F44CD" w:rsidRPr="00263F92" w:rsidRDefault="001F44CD" w:rsidP="001F44CD">
            <w:pPr>
              <w:pStyle w:val="PL"/>
              <w:rPr>
                <w:rFonts w:eastAsia="SimSun"/>
              </w:rPr>
            </w:pPr>
            <w:r w:rsidRPr="00263F92">
              <w:rPr>
                <w:rFonts w:eastAsia="SimSun"/>
              </w:rPr>
              <w:t xml:space="preserve">            downlinkThrougput:</w:t>
            </w:r>
          </w:p>
          <w:p w14:paraId="34048062" w14:textId="77777777" w:rsidR="001F44CD" w:rsidRPr="00263F92" w:rsidRDefault="001F44CD" w:rsidP="001F44CD">
            <w:pPr>
              <w:pStyle w:val="PL"/>
              <w:rPr>
                <w:rFonts w:eastAsia="SimSun"/>
              </w:rPr>
            </w:pPr>
            <w:r w:rsidRPr="00263F92">
              <w:rPr>
                <w:rFonts w:eastAsia="SimSun"/>
              </w:rPr>
              <w:t xml:space="preserve">              $ref: 'TS29571_CommonData.yaml#/components/schemas/BitRate'</w:t>
            </w:r>
          </w:p>
          <w:p w14:paraId="2BBE0B9D" w14:textId="77777777" w:rsidR="001F44CD" w:rsidRPr="00263F92" w:rsidRDefault="001F44CD" w:rsidP="001F44CD">
            <w:pPr>
              <w:pStyle w:val="PL"/>
              <w:rPr>
                <w:rFonts w:eastAsia="SimSun"/>
              </w:rPr>
            </w:pPr>
            <w:r w:rsidRPr="00263F92">
              <w:rPr>
                <w:rFonts w:eastAsia="SimSun"/>
              </w:rPr>
              <w:t xml:space="preserve">          required:</w:t>
            </w:r>
          </w:p>
          <w:p w14:paraId="34D061F9" w14:textId="77777777" w:rsidR="001F44CD" w:rsidRPr="00263F92" w:rsidRDefault="001F44CD" w:rsidP="001F44CD">
            <w:pPr>
              <w:pStyle w:val="PL"/>
              <w:rPr>
                <w:rFonts w:eastAsia="SimSun"/>
              </w:rPr>
            </w:pPr>
            <w:r w:rsidRPr="00263F92">
              <w:rPr>
                <w:rFonts w:eastAsia="SimSun"/>
              </w:rPr>
              <w:t xml:space="preserve">            - timeInterval</w:t>
            </w:r>
          </w:p>
          <w:p w14:paraId="394B626D" w14:textId="77777777" w:rsidR="001F44CD" w:rsidRPr="00263F92" w:rsidRDefault="001F44CD" w:rsidP="001F44CD">
            <w:pPr>
              <w:pStyle w:val="PL"/>
              <w:rPr>
                <w:rFonts w:eastAsia="SimSun"/>
              </w:rPr>
            </w:pPr>
            <w:r w:rsidRPr="00263F92">
              <w:rPr>
                <w:rFonts w:eastAsia="SimSun"/>
              </w:rPr>
              <w:t xml:space="preserve">    </w:t>
            </w:r>
          </w:p>
          <w:p w14:paraId="1C0BC8B1" w14:textId="77777777" w:rsidR="001F44CD" w:rsidRPr="00263F92" w:rsidRDefault="001F44CD" w:rsidP="001F44CD">
            <w:pPr>
              <w:pStyle w:val="PL"/>
              <w:rPr>
                <w:rFonts w:eastAsia="SimSun"/>
              </w:rPr>
            </w:pPr>
            <w:r w:rsidRPr="00263F92">
              <w:rPr>
                <w:rFonts w:eastAsia="SimSun"/>
              </w:rPr>
              <w:t xml:space="preserve">    ApplicationSpecificRecord:</w:t>
            </w:r>
          </w:p>
          <w:p w14:paraId="0B1EE0A8" w14:textId="77777777" w:rsidR="001F44CD" w:rsidRPr="00263F92" w:rsidRDefault="001F44CD" w:rsidP="001F44CD">
            <w:pPr>
              <w:pStyle w:val="PL"/>
              <w:rPr>
                <w:rFonts w:eastAsia="SimSun"/>
              </w:rPr>
            </w:pPr>
            <w:r w:rsidRPr="00263F92">
              <w:rPr>
                <w:rFonts w:eastAsia="SimSun"/>
              </w:rPr>
              <w:t xml:space="preserve">      description: "A typed application-specific UE data reporting record."</w:t>
            </w:r>
          </w:p>
          <w:p w14:paraId="3A9D42E8" w14:textId="77777777" w:rsidR="001F44CD" w:rsidRPr="00263F92" w:rsidRDefault="001F44CD" w:rsidP="001F44CD">
            <w:pPr>
              <w:pStyle w:val="PL"/>
              <w:rPr>
                <w:rFonts w:eastAsia="SimSun"/>
              </w:rPr>
            </w:pPr>
            <w:r w:rsidRPr="00263F92">
              <w:rPr>
                <w:rFonts w:eastAsia="SimSun"/>
              </w:rPr>
              <w:t xml:space="preserve">      allOf:</w:t>
            </w:r>
          </w:p>
          <w:p w14:paraId="3E1C88C3" w14:textId="77777777" w:rsidR="001F44CD" w:rsidRPr="00263F92" w:rsidRDefault="001F44CD" w:rsidP="001F44CD">
            <w:pPr>
              <w:pStyle w:val="PL"/>
              <w:rPr>
                <w:rFonts w:eastAsia="SimSun"/>
              </w:rPr>
            </w:pPr>
            <w:r w:rsidRPr="00263F92">
              <w:rPr>
                <w:rFonts w:eastAsia="SimSun"/>
              </w:rPr>
              <w:t xml:space="preserve">        - $ref: '#/components/schemas/BaseRecord'</w:t>
            </w:r>
          </w:p>
          <w:p w14:paraId="67B76971" w14:textId="77777777" w:rsidR="001F44CD" w:rsidRPr="00263F92" w:rsidRDefault="001F44CD" w:rsidP="001F44CD">
            <w:pPr>
              <w:pStyle w:val="PL"/>
              <w:rPr>
                <w:rFonts w:eastAsia="SimSun"/>
              </w:rPr>
            </w:pPr>
            <w:r w:rsidRPr="00263F92">
              <w:rPr>
                <w:rFonts w:eastAsia="SimSun"/>
              </w:rPr>
              <w:t xml:space="preserve">        - type: object</w:t>
            </w:r>
          </w:p>
          <w:p w14:paraId="025514A2" w14:textId="77777777" w:rsidR="001F44CD" w:rsidRPr="00263F92" w:rsidRDefault="001F44CD" w:rsidP="001F44CD">
            <w:pPr>
              <w:pStyle w:val="PL"/>
              <w:rPr>
                <w:rFonts w:eastAsia="SimSun"/>
              </w:rPr>
            </w:pPr>
            <w:r w:rsidRPr="00263F92">
              <w:rPr>
                <w:rFonts w:eastAsia="SimSun"/>
              </w:rPr>
              <w:t xml:space="preserve">          properties:</w:t>
            </w:r>
          </w:p>
          <w:p w14:paraId="150532A4" w14:textId="77777777" w:rsidR="001F44CD" w:rsidRPr="00263F92" w:rsidRDefault="001F44CD" w:rsidP="001F44CD">
            <w:pPr>
              <w:pStyle w:val="PL"/>
              <w:rPr>
                <w:rFonts w:eastAsia="SimSun"/>
              </w:rPr>
            </w:pPr>
            <w:r w:rsidRPr="00263F92">
              <w:rPr>
                <w:rFonts w:eastAsia="SimSun"/>
              </w:rPr>
              <w:t xml:space="preserve">            recordType:</w:t>
            </w:r>
          </w:p>
          <w:p w14:paraId="0374825E" w14:textId="77777777" w:rsidR="001F44CD" w:rsidRPr="00263F92" w:rsidRDefault="001F44CD" w:rsidP="001F44CD">
            <w:pPr>
              <w:pStyle w:val="PL"/>
              <w:rPr>
                <w:rFonts w:eastAsia="SimSun"/>
              </w:rPr>
            </w:pPr>
            <w:r w:rsidRPr="00263F92">
              <w:rPr>
                <w:rFonts w:eastAsia="SimSun"/>
              </w:rPr>
              <w:t xml:space="preserve">              $ref: 'TS29571_CommonData.yaml#/components/schemas/Uri'</w:t>
            </w:r>
          </w:p>
          <w:p w14:paraId="27BA10E3" w14:textId="77777777" w:rsidR="001F44CD" w:rsidRPr="00263F92" w:rsidRDefault="001F44CD" w:rsidP="001F44CD">
            <w:pPr>
              <w:pStyle w:val="PL"/>
              <w:rPr>
                <w:rFonts w:eastAsia="SimSun"/>
              </w:rPr>
            </w:pPr>
            <w:r w:rsidRPr="00263F92">
              <w:rPr>
                <w:rFonts w:eastAsia="SimSun"/>
              </w:rPr>
              <w:t xml:space="preserve">            recordContainer:</w:t>
            </w:r>
          </w:p>
          <w:p w14:paraId="2826ABE8" w14:textId="77777777" w:rsidR="001F44CD" w:rsidRPr="00263F92" w:rsidRDefault="001F44CD" w:rsidP="001F44CD">
            <w:pPr>
              <w:pStyle w:val="PL"/>
              <w:rPr>
                <w:rFonts w:eastAsia="SimSun"/>
              </w:rPr>
            </w:pPr>
            <w:r w:rsidRPr="00263F92">
              <w:rPr>
                <w:rFonts w:eastAsia="SimSun"/>
              </w:rPr>
              <w:t xml:space="preserve">              {}</w:t>
            </w:r>
          </w:p>
          <w:p w14:paraId="6E9DBC25" w14:textId="77777777" w:rsidR="001F44CD" w:rsidRPr="00263F92" w:rsidRDefault="001F44CD" w:rsidP="001F44CD">
            <w:pPr>
              <w:pStyle w:val="PL"/>
              <w:rPr>
                <w:rFonts w:eastAsia="SimSun"/>
              </w:rPr>
            </w:pPr>
            <w:r w:rsidRPr="00263F92">
              <w:rPr>
                <w:rFonts w:eastAsia="SimSun"/>
              </w:rPr>
              <w:t xml:space="preserve">              # (Syntax determined by recordType.)</w:t>
            </w:r>
          </w:p>
          <w:p w14:paraId="3447C19E" w14:textId="77777777" w:rsidR="001F44CD" w:rsidRPr="00263F92" w:rsidRDefault="001F44CD" w:rsidP="001F44CD">
            <w:pPr>
              <w:pStyle w:val="PL"/>
              <w:rPr>
                <w:rFonts w:eastAsia="SimSun"/>
              </w:rPr>
            </w:pPr>
            <w:r w:rsidRPr="00263F92">
              <w:rPr>
                <w:rFonts w:eastAsia="SimSun"/>
              </w:rPr>
              <w:t xml:space="preserve">          required:</w:t>
            </w:r>
          </w:p>
          <w:p w14:paraId="3FDB8CB6" w14:textId="77777777" w:rsidR="001F44CD" w:rsidRPr="00263F92" w:rsidRDefault="001F44CD" w:rsidP="001F44CD">
            <w:pPr>
              <w:pStyle w:val="PL"/>
              <w:rPr>
                <w:rFonts w:eastAsia="SimSun"/>
              </w:rPr>
            </w:pPr>
            <w:r w:rsidRPr="00263F92">
              <w:rPr>
                <w:rFonts w:eastAsia="SimSun"/>
              </w:rPr>
              <w:t xml:space="preserve">            - recordType</w:t>
            </w:r>
          </w:p>
          <w:p w14:paraId="64B1F270" w14:textId="77777777" w:rsidR="001F44CD" w:rsidRPr="00263F92" w:rsidRDefault="001F44CD" w:rsidP="001F44CD">
            <w:pPr>
              <w:pStyle w:val="PL"/>
              <w:rPr>
                <w:rFonts w:eastAsia="SimSun"/>
              </w:rPr>
            </w:pPr>
            <w:r w:rsidRPr="00263F92">
              <w:rPr>
                <w:rFonts w:eastAsia="SimSun"/>
              </w:rPr>
              <w:t xml:space="preserve">            - recordContainer</w:t>
            </w:r>
          </w:p>
          <w:p w14:paraId="19AEA81A" w14:textId="77777777" w:rsidR="001F44CD" w:rsidRPr="00263F92" w:rsidRDefault="001F44CD" w:rsidP="001F44CD">
            <w:pPr>
              <w:pStyle w:val="PL"/>
              <w:rPr>
                <w:rFonts w:eastAsia="SimSun"/>
              </w:rPr>
            </w:pPr>
            <w:r w:rsidRPr="00263F92">
              <w:rPr>
                <w:rFonts w:eastAsia="SimSun"/>
              </w:rPr>
              <w:t xml:space="preserve">    </w:t>
            </w:r>
          </w:p>
          <w:p w14:paraId="5C73B91F" w14:textId="77777777" w:rsidR="001F44CD" w:rsidRPr="00263F92" w:rsidRDefault="001F44CD" w:rsidP="001F44CD">
            <w:pPr>
              <w:pStyle w:val="PL"/>
              <w:rPr>
                <w:rFonts w:eastAsia="SimSun"/>
              </w:rPr>
            </w:pPr>
            <w:r w:rsidRPr="00263F92">
              <w:rPr>
                <w:rFonts w:eastAsia="SimSun"/>
              </w:rPr>
              <w:t xml:space="preserve">    TripPlanRecord:</w:t>
            </w:r>
          </w:p>
          <w:p w14:paraId="5E91C5A2" w14:textId="77777777" w:rsidR="001F44CD" w:rsidRPr="00263F92" w:rsidRDefault="001F44CD" w:rsidP="001F44CD">
            <w:pPr>
              <w:pStyle w:val="PL"/>
              <w:rPr>
                <w:rFonts w:eastAsia="SimSun"/>
              </w:rPr>
            </w:pPr>
            <w:r w:rsidRPr="00263F92">
              <w:rPr>
                <w:rFonts w:eastAsia="SimSun"/>
              </w:rPr>
              <w:t xml:space="preserve">      description: "A data reporting record for UE performance."</w:t>
            </w:r>
          </w:p>
          <w:p w14:paraId="1957BCDC" w14:textId="77777777" w:rsidR="001F44CD" w:rsidRPr="00263F92" w:rsidRDefault="001F44CD" w:rsidP="001F44CD">
            <w:pPr>
              <w:pStyle w:val="PL"/>
              <w:rPr>
                <w:rFonts w:eastAsia="SimSun"/>
              </w:rPr>
            </w:pPr>
            <w:r w:rsidRPr="00263F92">
              <w:rPr>
                <w:rFonts w:eastAsia="SimSun"/>
              </w:rPr>
              <w:t xml:space="preserve">      allOf:</w:t>
            </w:r>
          </w:p>
          <w:p w14:paraId="55F4F1B4" w14:textId="77777777" w:rsidR="001F44CD" w:rsidRPr="00263F92" w:rsidRDefault="001F44CD" w:rsidP="001F44CD">
            <w:pPr>
              <w:pStyle w:val="PL"/>
              <w:rPr>
                <w:rFonts w:eastAsia="SimSun"/>
              </w:rPr>
            </w:pPr>
            <w:r w:rsidRPr="00263F92">
              <w:rPr>
                <w:rFonts w:eastAsia="SimSun"/>
              </w:rPr>
              <w:t xml:space="preserve">        - $ref: '#/components/schemas/BaseRecord'</w:t>
            </w:r>
          </w:p>
          <w:p w14:paraId="30E95F8E" w14:textId="77777777" w:rsidR="001F44CD" w:rsidRPr="00263F92" w:rsidRDefault="001F44CD" w:rsidP="001F44CD">
            <w:pPr>
              <w:pStyle w:val="PL"/>
              <w:rPr>
                <w:rFonts w:eastAsia="SimSun"/>
              </w:rPr>
            </w:pPr>
            <w:r w:rsidRPr="00263F92">
              <w:rPr>
                <w:rFonts w:eastAsia="SimSun"/>
              </w:rPr>
              <w:t xml:space="preserve">        - type: object</w:t>
            </w:r>
          </w:p>
          <w:p w14:paraId="0403AA46" w14:textId="77777777" w:rsidR="001F44CD" w:rsidRPr="00263F92" w:rsidRDefault="001F44CD" w:rsidP="001F44CD">
            <w:pPr>
              <w:pStyle w:val="PL"/>
              <w:rPr>
                <w:rFonts w:eastAsia="SimSun"/>
              </w:rPr>
            </w:pPr>
            <w:r w:rsidRPr="00263F92">
              <w:rPr>
                <w:rFonts w:eastAsia="SimSun"/>
              </w:rPr>
              <w:t xml:space="preserve">          properties:</w:t>
            </w:r>
          </w:p>
          <w:p w14:paraId="1BA7F12F" w14:textId="77777777" w:rsidR="001F44CD" w:rsidRPr="00263F92" w:rsidRDefault="001F44CD" w:rsidP="001F44CD">
            <w:pPr>
              <w:pStyle w:val="PL"/>
              <w:rPr>
                <w:rFonts w:eastAsia="SimSun"/>
              </w:rPr>
            </w:pPr>
            <w:r w:rsidRPr="00263F92">
              <w:rPr>
                <w:rFonts w:eastAsia="SimSun"/>
              </w:rPr>
              <w:t xml:space="preserve">            startingPoint:</w:t>
            </w:r>
          </w:p>
          <w:p w14:paraId="14DC62EE" w14:textId="77777777" w:rsidR="001F44CD" w:rsidRPr="00263F92" w:rsidRDefault="001F44CD" w:rsidP="001F44CD">
            <w:pPr>
              <w:pStyle w:val="PL"/>
              <w:rPr>
                <w:rFonts w:eastAsia="SimSun"/>
              </w:rPr>
            </w:pPr>
            <w:r w:rsidRPr="00263F92">
              <w:rPr>
                <w:rFonts w:eastAsia="SimSun"/>
              </w:rPr>
              <w:t xml:space="preserve">              $ref: 'TS29572_Nlmf_Location.yaml#/components/schemas/LocationData'</w:t>
            </w:r>
          </w:p>
          <w:p w14:paraId="65CC098B" w14:textId="77777777" w:rsidR="001F44CD" w:rsidRPr="00263F92" w:rsidRDefault="001F44CD" w:rsidP="001F44CD">
            <w:pPr>
              <w:pStyle w:val="PL"/>
              <w:rPr>
                <w:rFonts w:eastAsia="SimSun"/>
              </w:rPr>
            </w:pPr>
            <w:r w:rsidRPr="00263F92">
              <w:rPr>
                <w:rFonts w:eastAsia="SimSun"/>
              </w:rPr>
              <w:lastRenderedPageBreak/>
              <w:t xml:space="preserve">            waypoints:</w:t>
            </w:r>
          </w:p>
          <w:p w14:paraId="5F970577" w14:textId="77777777" w:rsidR="001F44CD" w:rsidRPr="00263F92" w:rsidRDefault="001F44CD" w:rsidP="001F44CD">
            <w:pPr>
              <w:pStyle w:val="PL"/>
              <w:rPr>
                <w:rFonts w:eastAsia="SimSun"/>
              </w:rPr>
            </w:pPr>
            <w:r w:rsidRPr="00263F92">
              <w:rPr>
                <w:rFonts w:eastAsia="SimSun"/>
              </w:rPr>
              <w:t xml:space="preserve">              type: array</w:t>
            </w:r>
          </w:p>
          <w:p w14:paraId="3FB99C9E" w14:textId="77777777" w:rsidR="001F44CD" w:rsidRPr="00263F92" w:rsidRDefault="001F44CD" w:rsidP="001F44CD">
            <w:pPr>
              <w:pStyle w:val="PL"/>
              <w:rPr>
                <w:rFonts w:eastAsia="SimSun"/>
              </w:rPr>
            </w:pPr>
            <w:r w:rsidRPr="00263F92">
              <w:rPr>
                <w:rFonts w:eastAsia="SimSun"/>
              </w:rPr>
              <w:t xml:space="preserve">              items:</w:t>
            </w:r>
          </w:p>
          <w:p w14:paraId="4EBA32F0" w14:textId="77777777" w:rsidR="001F44CD" w:rsidRPr="00263F92" w:rsidRDefault="001F44CD" w:rsidP="001F44CD">
            <w:pPr>
              <w:pStyle w:val="PL"/>
              <w:rPr>
                <w:rFonts w:eastAsia="SimSun"/>
              </w:rPr>
            </w:pPr>
            <w:r w:rsidRPr="00263F92">
              <w:rPr>
                <w:rFonts w:eastAsia="SimSun"/>
              </w:rPr>
              <w:t xml:space="preserve">                $ref: 'TS29572_Nlmf_Location.yaml#/components/schemas/LocationData'</w:t>
            </w:r>
          </w:p>
          <w:p w14:paraId="5840FD59" w14:textId="77777777" w:rsidR="001F44CD" w:rsidRPr="00263F92" w:rsidRDefault="001F44CD" w:rsidP="001F44CD">
            <w:pPr>
              <w:pStyle w:val="PL"/>
              <w:rPr>
                <w:rFonts w:eastAsia="SimSun"/>
              </w:rPr>
            </w:pPr>
            <w:r w:rsidRPr="00263F92">
              <w:rPr>
                <w:rFonts w:eastAsia="SimSun"/>
              </w:rPr>
              <w:t xml:space="preserve">              minItems: 1</w:t>
            </w:r>
          </w:p>
          <w:p w14:paraId="50442934" w14:textId="77777777" w:rsidR="001F44CD" w:rsidRPr="00263F92" w:rsidRDefault="001F44CD" w:rsidP="001F44CD">
            <w:pPr>
              <w:pStyle w:val="PL"/>
              <w:rPr>
                <w:rFonts w:eastAsia="SimSun"/>
              </w:rPr>
            </w:pPr>
            <w:r w:rsidRPr="00263F92">
              <w:rPr>
                <w:rFonts w:eastAsia="SimSun"/>
              </w:rPr>
              <w:t xml:space="preserve">            destination:</w:t>
            </w:r>
          </w:p>
          <w:p w14:paraId="61EDA2FB" w14:textId="77777777" w:rsidR="001F44CD" w:rsidRPr="00263F92" w:rsidRDefault="001F44CD" w:rsidP="001F44CD">
            <w:pPr>
              <w:pStyle w:val="PL"/>
              <w:rPr>
                <w:rFonts w:eastAsia="SimSun"/>
              </w:rPr>
            </w:pPr>
            <w:r w:rsidRPr="00263F92">
              <w:rPr>
                <w:rFonts w:eastAsia="SimSun"/>
              </w:rPr>
              <w:t xml:space="preserve">              $ref: 'TS29572_Nlmf_Location.yaml#/components/schemas/LocationData'</w:t>
            </w:r>
          </w:p>
          <w:p w14:paraId="74925105" w14:textId="77777777" w:rsidR="001F44CD" w:rsidRPr="00263F92" w:rsidRDefault="001F44CD" w:rsidP="001F44CD">
            <w:pPr>
              <w:pStyle w:val="PL"/>
              <w:rPr>
                <w:rFonts w:eastAsia="SimSun"/>
              </w:rPr>
            </w:pPr>
            <w:r w:rsidRPr="00263F92">
              <w:rPr>
                <w:rFonts w:eastAsia="SimSun"/>
              </w:rPr>
              <w:t xml:space="preserve">            estimatedAverageSpeed:</w:t>
            </w:r>
          </w:p>
          <w:p w14:paraId="2C3B24DA" w14:textId="77777777" w:rsidR="001F44CD" w:rsidRPr="00263F92" w:rsidRDefault="001F44CD" w:rsidP="001F44CD">
            <w:pPr>
              <w:pStyle w:val="PL"/>
              <w:rPr>
                <w:rFonts w:eastAsia="SimSun"/>
              </w:rPr>
            </w:pPr>
            <w:r w:rsidRPr="00263F92">
              <w:rPr>
                <w:rFonts w:eastAsia="SimSun"/>
              </w:rPr>
              <w:t xml:space="preserve">              $ref: 'TS29572_Nlmf_Location.yaml#/components/schemas/HorizontalSpeed'</w:t>
            </w:r>
          </w:p>
          <w:p w14:paraId="740198BB" w14:textId="77777777" w:rsidR="001F44CD" w:rsidRPr="00263F92" w:rsidRDefault="001F44CD" w:rsidP="001F44CD">
            <w:pPr>
              <w:pStyle w:val="PL"/>
              <w:rPr>
                <w:rFonts w:eastAsia="SimSun"/>
              </w:rPr>
            </w:pPr>
            <w:r w:rsidRPr="00263F92">
              <w:rPr>
                <w:rFonts w:eastAsia="SimSun"/>
              </w:rPr>
              <w:t xml:space="preserve">            estimatedArrivalTime:</w:t>
            </w:r>
          </w:p>
          <w:p w14:paraId="7C4D4075" w14:textId="77777777" w:rsidR="001F44CD" w:rsidRPr="00263F92" w:rsidRDefault="001F44CD" w:rsidP="001F44CD">
            <w:pPr>
              <w:pStyle w:val="PL"/>
              <w:rPr>
                <w:rFonts w:eastAsia="SimSun"/>
              </w:rPr>
            </w:pPr>
            <w:r w:rsidRPr="00263F92">
              <w:rPr>
                <w:rFonts w:eastAsia="SimSun"/>
              </w:rPr>
              <w:t xml:space="preserve">              $ref: 'TS29571_CommonData.yaml#/components/schemas/DateTime'</w:t>
            </w:r>
          </w:p>
          <w:p w14:paraId="3AAEB287" w14:textId="77777777" w:rsidR="001F44CD" w:rsidRPr="00263F92" w:rsidRDefault="001F44CD" w:rsidP="001F44CD">
            <w:pPr>
              <w:pStyle w:val="PL"/>
              <w:rPr>
                <w:rFonts w:eastAsia="SimSun"/>
              </w:rPr>
            </w:pPr>
            <w:r w:rsidRPr="00263F92">
              <w:rPr>
                <w:rFonts w:eastAsia="SimSun"/>
              </w:rPr>
              <w:t xml:space="preserve">          required:</w:t>
            </w:r>
          </w:p>
          <w:p w14:paraId="5B03BFC8" w14:textId="77777777" w:rsidR="001F44CD" w:rsidRPr="00263F92" w:rsidRDefault="001F44CD" w:rsidP="001F44CD">
            <w:pPr>
              <w:pStyle w:val="PL"/>
              <w:rPr>
                <w:rFonts w:eastAsia="SimSun"/>
              </w:rPr>
            </w:pPr>
            <w:r w:rsidRPr="00263F92">
              <w:rPr>
                <w:rFonts w:eastAsia="SimSun"/>
              </w:rPr>
              <w:t xml:space="preserve">            - startingPoint</w:t>
            </w:r>
          </w:p>
          <w:p w14:paraId="757C8966" w14:textId="39E13439" w:rsidR="001F44CD" w:rsidRDefault="001F44CD" w:rsidP="001F44CD">
            <w:pPr>
              <w:pStyle w:val="PL"/>
              <w:rPr>
                <w:rFonts w:eastAsia="SimSun"/>
              </w:rPr>
            </w:pPr>
            <w:r w:rsidRPr="000D6FF9">
              <w:rPr>
                <w:rFonts w:eastAsia="SimSun"/>
              </w:rPr>
              <w:t xml:space="preserve">            - destination</w:t>
            </w:r>
          </w:p>
        </w:tc>
      </w:tr>
    </w:tbl>
    <w:p w14:paraId="0B682B06" w14:textId="77777777" w:rsidR="004F1910" w:rsidRDefault="004F1910" w:rsidP="004F1910"/>
    <w:p w14:paraId="050C63FE" w14:textId="341FAC27" w:rsidR="001F44CD" w:rsidRPr="007429F6" w:rsidRDefault="001F44CD" w:rsidP="001F44CD">
      <w:pPr>
        <w:pStyle w:val="Changelast"/>
      </w:pPr>
      <w:r>
        <w:t>End of changes</w:t>
      </w:r>
    </w:p>
    <w:sectPr w:rsidR="001F44CD" w:rsidRPr="007429F6" w:rsidSect="00FB450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DE4C1" w14:textId="77777777" w:rsidR="00A04738" w:rsidRDefault="00A04738">
      <w:r>
        <w:separator/>
      </w:r>
    </w:p>
  </w:endnote>
  <w:endnote w:type="continuationSeparator" w:id="0">
    <w:p w14:paraId="1F345F00" w14:textId="77777777" w:rsidR="00A04738" w:rsidRDefault="00A04738">
      <w:r>
        <w:continuationSeparator/>
      </w:r>
    </w:p>
  </w:endnote>
  <w:endnote w:type="continuationNotice" w:id="1">
    <w:p w14:paraId="611EC37C" w14:textId="77777777" w:rsidR="00A164EF" w:rsidRDefault="00A16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A3841" w14:textId="77777777" w:rsidR="00A04738" w:rsidRDefault="00A04738">
      <w:r>
        <w:separator/>
      </w:r>
    </w:p>
  </w:footnote>
  <w:footnote w:type="continuationSeparator" w:id="0">
    <w:p w14:paraId="44A71154" w14:textId="77777777" w:rsidR="00A04738" w:rsidRDefault="00A04738">
      <w:r>
        <w:continuationSeparator/>
      </w:r>
    </w:p>
  </w:footnote>
  <w:footnote w:type="continuationNotice" w:id="1">
    <w:p w14:paraId="279A7EC4" w14:textId="77777777" w:rsidR="00A164EF" w:rsidRDefault="00A16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76495"/>
    <w:multiLevelType w:val="hybridMultilevel"/>
    <w:tmpl w:val="AC129B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0"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7FC56F8"/>
    <w:multiLevelType w:val="hybridMultilevel"/>
    <w:tmpl w:val="B1E29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A0310F"/>
    <w:multiLevelType w:val="hybridMultilevel"/>
    <w:tmpl w:val="CAC43B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7"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2076125486">
    <w:abstractNumId w:val="7"/>
  </w:num>
  <w:num w:numId="5" w16cid:durableId="198056316">
    <w:abstractNumId w:val="14"/>
  </w:num>
  <w:num w:numId="6" w16cid:durableId="1397050784">
    <w:abstractNumId w:val="12"/>
  </w:num>
  <w:num w:numId="7" w16cid:durableId="7168993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136354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1477724">
    <w:abstractNumId w:val="4"/>
  </w:num>
  <w:num w:numId="10" w16cid:durableId="1153642971">
    <w:abstractNumId w:val="15"/>
  </w:num>
  <w:num w:numId="11" w16cid:durableId="678652982">
    <w:abstractNumId w:val="10"/>
  </w:num>
  <w:num w:numId="12" w16cid:durableId="1424842545">
    <w:abstractNumId w:val="11"/>
  </w:num>
  <w:num w:numId="13" w16cid:durableId="1324701623">
    <w:abstractNumId w:val="16"/>
  </w:num>
  <w:num w:numId="14" w16cid:durableId="2092192933">
    <w:abstractNumId w:val="8"/>
  </w:num>
  <w:num w:numId="15" w16cid:durableId="523447774">
    <w:abstractNumId w:val="18"/>
  </w:num>
  <w:num w:numId="16" w16cid:durableId="855119615">
    <w:abstractNumId w:val="13"/>
  </w:num>
  <w:num w:numId="17" w16cid:durableId="1762070945">
    <w:abstractNumId w:val="5"/>
  </w:num>
  <w:num w:numId="18" w16cid:durableId="1347904955">
    <w:abstractNumId w:val="17"/>
  </w:num>
  <w:num w:numId="19" w16cid:durableId="1964338450">
    <w:abstractNumId w:val="6"/>
  </w:num>
  <w:num w:numId="20" w16cid:durableId="891040769">
    <w:abstractNumId w:val="9"/>
  </w:num>
  <w:num w:numId="21" w16cid:durableId="932713108">
    <w:abstractNumId w:val="2"/>
  </w:num>
  <w:num w:numId="22" w16cid:durableId="1564950245">
    <w:abstractNumId w:val="1"/>
  </w:num>
  <w:num w:numId="23" w16cid:durableId="1895043923">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9EA"/>
    <w:rsid w:val="00012CDC"/>
    <w:rsid w:val="00013BEB"/>
    <w:rsid w:val="0001496C"/>
    <w:rsid w:val="0002004E"/>
    <w:rsid w:val="000213B5"/>
    <w:rsid w:val="00022E4A"/>
    <w:rsid w:val="000231B2"/>
    <w:rsid w:val="000239AA"/>
    <w:rsid w:val="000239E4"/>
    <w:rsid w:val="0002443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1F49"/>
    <w:rsid w:val="00072B0F"/>
    <w:rsid w:val="00073390"/>
    <w:rsid w:val="00075DD2"/>
    <w:rsid w:val="00077739"/>
    <w:rsid w:val="000819A9"/>
    <w:rsid w:val="00087F59"/>
    <w:rsid w:val="0009000E"/>
    <w:rsid w:val="00091A2F"/>
    <w:rsid w:val="00092AD2"/>
    <w:rsid w:val="00095B1F"/>
    <w:rsid w:val="000A175F"/>
    <w:rsid w:val="000A5C31"/>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13A"/>
    <w:rsid w:val="000C49D4"/>
    <w:rsid w:val="000C4CBE"/>
    <w:rsid w:val="000C59AA"/>
    <w:rsid w:val="000C5A8A"/>
    <w:rsid w:val="000C6598"/>
    <w:rsid w:val="000D0CC4"/>
    <w:rsid w:val="000D13BD"/>
    <w:rsid w:val="000D2606"/>
    <w:rsid w:val="000D3D86"/>
    <w:rsid w:val="000D4A28"/>
    <w:rsid w:val="000D50A7"/>
    <w:rsid w:val="000D7CCC"/>
    <w:rsid w:val="000D7CD4"/>
    <w:rsid w:val="000E051D"/>
    <w:rsid w:val="000E0E4A"/>
    <w:rsid w:val="000E1E43"/>
    <w:rsid w:val="000E2F3B"/>
    <w:rsid w:val="000E398A"/>
    <w:rsid w:val="000E6D94"/>
    <w:rsid w:val="000E6EB5"/>
    <w:rsid w:val="000F0DF5"/>
    <w:rsid w:val="000F1026"/>
    <w:rsid w:val="000F1E7D"/>
    <w:rsid w:val="000F2113"/>
    <w:rsid w:val="000F269A"/>
    <w:rsid w:val="000F2D53"/>
    <w:rsid w:val="000F4A59"/>
    <w:rsid w:val="000F5294"/>
    <w:rsid w:val="000F53D9"/>
    <w:rsid w:val="000F62A2"/>
    <w:rsid w:val="00100888"/>
    <w:rsid w:val="00102139"/>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3EEE"/>
    <w:rsid w:val="00154971"/>
    <w:rsid w:val="00155954"/>
    <w:rsid w:val="00157F46"/>
    <w:rsid w:val="00162813"/>
    <w:rsid w:val="0016321B"/>
    <w:rsid w:val="00164402"/>
    <w:rsid w:val="00164857"/>
    <w:rsid w:val="00164DF5"/>
    <w:rsid w:val="00165022"/>
    <w:rsid w:val="001706B8"/>
    <w:rsid w:val="00170D3C"/>
    <w:rsid w:val="00171452"/>
    <w:rsid w:val="0017552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4086"/>
    <w:rsid w:val="001B52F0"/>
    <w:rsid w:val="001B5A02"/>
    <w:rsid w:val="001B5A93"/>
    <w:rsid w:val="001B6475"/>
    <w:rsid w:val="001B6751"/>
    <w:rsid w:val="001B6C55"/>
    <w:rsid w:val="001B6DCA"/>
    <w:rsid w:val="001B7A65"/>
    <w:rsid w:val="001C0093"/>
    <w:rsid w:val="001C01B9"/>
    <w:rsid w:val="001C11B4"/>
    <w:rsid w:val="001C1484"/>
    <w:rsid w:val="001C646D"/>
    <w:rsid w:val="001C6B5D"/>
    <w:rsid w:val="001C6BEE"/>
    <w:rsid w:val="001D0886"/>
    <w:rsid w:val="001D2E43"/>
    <w:rsid w:val="001D5B80"/>
    <w:rsid w:val="001D78CF"/>
    <w:rsid w:val="001E3C5C"/>
    <w:rsid w:val="001E40E3"/>
    <w:rsid w:val="001E41F3"/>
    <w:rsid w:val="001E78E8"/>
    <w:rsid w:val="001F1782"/>
    <w:rsid w:val="001F2387"/>
    <w:rsid w:val="001F300A"/>
    <w:rsid w:val="001F3489"/>
    <w:rsid w:val="001F44CD"/>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220"/>
    <w:rsid w:val="00235B1C"/>
    <w:rsid w:val="00237DA7"/>
    <w:rsid w:val="00242601"/>
    <w:rsid w:val="00242E5B"/>
    <w:rsid w:val="00245537"/>
    <w:rsid w:val="002501CC"/>
    <w:rsid w:val="0025127F"/>
    <w:rsid w:val="00253C1B"/>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2502"/>
    <w:rsid w:val="00295F2C"/>
    <w:rsid w:val="002A1A51"/>
    <w:rsid w:val="002A2184"/>
    <w:rsid w:val="002A39B6"/>
    <w:rsid w:val="002A65BD"/>
    <w:rsid w:val="002B0120"/>
    <w:rsid w:val="002B13F5"/>
    <w:rsid w:val="002B1D2E"/>
    <w:rsid w:val="002B27FF"/>
    <w:rsid w:val="002B28B5"/>
    <w:rsid w:val="002B53E0"/>
    <w:rsid w:val="002B5741"/>
    <w:rsid w:val="002B6D2F"/>
    <w:rsid w:val="002C0682"/>
    <w:rsid w:val="002C10CF"/>
    <w:rsid w:val="002C3488"/>
    <w:rsid w:val="002C4000"/>
    <w:rsid w:val="002C5F3D"/>
    <w:rsid w:val="002C7E3F"/>
    <w:rsid w:val="002D0F52"/>
    <w:rsid w:val="002D1758"/>
    <w:rsid w:val="002D5122"/>
    <w:rsid w:val="002D564D"/>
    <w:rsid w:val="002E1101"/>
    <w:rsid w:val="002E3209"/>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6AF3"/>
    <w:rsid w:val="0031726F"/>
    <w:rsid w:val="00320AE9"/>
    <w:rsid w:val="00322C86"/>
    <w:rsid w:val="00324B1A"/>
    <w:rsid w:val="0032632F"/>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54A6"/>
    <w:rsid w:val="00356D3E"/>
    <w:rsid w:val="003609EF"/>
    <w:rsid w:val="0036231A"/>
    <w:rsid w:val="00363501"/>
    <w:rsid w:val="00366699"/>
    <w:rsid w:val="00371BE9"/>
    <w:rsid w:val="003723D9"/>
    <w:rsid w:val="00374DD4"/>
    <w:rsid w:val="00376A70"/>
    <w:rsid w:val="00380103"/>
    <w:rsid w:val="0038085A"/>
    <w:rsid w:val="00380979"/>
    <w:rsid w:val="003843FB"/>
    <w:rsid w:val="003846D3"/>
    <w:rsid w:val="00387011"/>
    <w:rsid w:val="00390C28"/>
    <w:rsid w:val="0039124C"/>
    <w:rsid w:val="00393FF5"/>
    <w:rsid w:val="00394B4B"/>
    <w:rsid w:val="00395F13"/>
    <w:rsid w:val="003A136A"/>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4D72"/>
    <w:rsid w:val="003E682F"/>
    <w:rsid w:val="003F203F"/>
    <w:rsid w:val="003F26F8"/>
    <w:rsid w:val="003F27B5"/>
    <w:rsid w:val="003F38F0"/>
    <w:rsid w:val="003F3A68"/>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A53"/>
    <w:rsid w:val="004412B6"/>
    <w:rsid w:val="00441D4A"/>
    <w:rsid w:val="004455DA"/>
    <w:rsid w:val="00445F27"/>
    <w:rsid w:val="00446BB6"/>
    <w:rsid w:val="00446BC5"/>
    <w:rsid w:val="00446C9A"/>
    <w:rsid w:val="00446CDB"/>
    <w:rsid w:val="00450DFD"/>
    <w:rsid w:val="004515BA"/>
    <w:rsid w:val="0045241A"/>
    <w:rsid w:val="0045391F"/>
    <w:rsid w:val="004617C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1523"/>
    <w:rsid w:val="0048315B"/>
    <w:rsid w:val="0048403F"/>
    <w:rsid w:val="00485443"/>
    <w:rsid w:val="0048643D"/>
    <w:rsid w:val="00491B21"/>
    <w:rsid w:val="00493CE7"/>
    <w:rsid w:val="0049663B"/>
    <w:rsid w:val="004971E9"/>
    <w:rsid w:val="004972CD"/>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662E"/>
    <w:rsid w:val="004C7890"/>
    <w:rsid w:val="004D0DA5"/>
    <w:rsid w:val="004D6C67"/>
    <w:rsid w:val="004D7301"/>
    <w:rsid w:val="004D744C"/>
    <w:rsid w:val="004E1A9A"/>
    <w:rsid w:val="004E6694"/>
    <w:rsid w:val="004E70F3"/>
    <w:rsid w:val="004F05A4"/>
    <w:rsid w:val="004F15D3"/>
    <w:rsid w:val="004F1910"/>
    <w:rsid w:val="004F5782"/>
    <w:rsid w:val="00500497"/>
    <w:rsid w:val="0050590E"/>
    <w:rsid w:val="00506CB6"/>
    <w:rsid w:val="00511297"/>
    <w:rsid w:val="0051320C"/>
    <w:rsid w:val="00513573"/>
    <w:rsid w:val="00514D69"/>
    <w:rsid w:val="0051580D"/>
    <w:rsid w:val="005174B9"/>
    <w:rsid w:val="00522923"/>
    <w:rsid w:val="005245FE"/>
    <w:rsid w:val="00525D22"/>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3125"/>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2B22"/>
    <w:rsid w:val="005D5219"/>
    <w:rsid w:val="005D69BD"/>
    <w:rsid w:val="005D71FB"/>
    <w:rsid w:val="005E0AD3"/>
    <w:rsid w:val="005E0C92"/>
    <w:rsid w:val="005E2C44"/>
    <w:rsid w:val="005E492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5067"/>
    <w:rsid w:val="006356FD"/>
    <w:rsid w:val="00640AF5"/>
    <w:rsid w:val="00641C32"/>
    <w:rsid w:val="0064311D"/>
    <w:rsid w:val="00643A15"/>
    <w:rsid w:val="006515FE"/>
    <w:rsid w:val="00651EC6"/>
    <w:rsid w:val="00652790"/>
    <w:rsid w:val="00653EEF"/>
    <w:rsid w:val="00655340"/>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5E53"/>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0C6F"/>
    <w:rsid w:val="0070221D"/>
    <w:rsid w:val="00703DAD"/>
    <w:rsid w:val="0070544B"/>
    <w:rsid w:val="00705868"/>
    <w:rsid w:val="00706931"/>
    <w:rsid w:val="007071AB"/>
    <w:rsid w:val="00707B8E"/>
    <w:rsid w:val="00710ACC"/>
    <w:rsid w:val="007113DA"/>
    <w:rsid w:val="00711B1D"/>
    <w:rsid w:val="00712BF1"/>
    <w:rsid w:val="00715381"/>
    <w:rsid w:val="00716CAB"/>
    <w:rsid w:val="00717020"/>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0FC"/>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46F"/>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0F1B"/>
    <w:rsid w:val="007D1131"/>
    <w:rsid w:val="007D15C0"/>
    <w:rsid w:val="007D6A07"/>
    <w:rsid w:val="007D7229"/>
    <w:rsid w:val="007D79CD"/>
    <w:rsid w:val="007D7A3D"/>
    <w:rsid w:val="007E1842"/>
    <w:rsid w:val="007E2AD7"/>
    <w:rsid w:val="007E2B9C"/>
    <w:rsid w:val="007E5930"/>
    <w:rsid w:val="007F0BC9"/>
    <w:rsid w:val="007F367D"/>
    <w:rsid w:val="007F424A"/>
    <w:rsid w:val="007F4404"/>
    <w:rsid w:val="007F6D78"/>
    <w:rsid w:val="007F7259"/>
    <w:rsid w:val="00800BCB"/>
    <w:rsid w:val="00800DC3"/>
    <w:rsid w:val="00800ED0"/>
    <w:rsid w:val="00801168"/>
    <w:rsid w:val="00803272"/>
    <w:rsid w:val="00803830"/>
    <w:rsid w:val="008040A8"/>
    <w:rsid w:val="00804405"/>
    <w:rsid w:val="0081000F"/>
    <w:rsid w:val="00810D03"/>
    <w:rsid w:val="00810EDC"/>
    <w:rsid w:val="0081136A"/>
    <w:rsid w:val="00811447"/>
    <w:rsid w:val="00812BE6"/>
    <w:rsid w:val="00813442"/>
    <w:rsid w:val="00815102"/>
    <w:rsid w:val="00815DBE"/>
    <w:rsid w:val="00816535"/>
    <w:rsid w:val="00822AA8"/>
    <w:rsid w:val="0082408B"/>
    <w:rsid w:val="008279FA"/>
    <w:rsid w:val="00827A92"/>
    <w:rsid w:val="0083090A"/>
    <w:rsid w:val="00832193"/>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A72"/>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D49"/>
    <w:rsid w:val="008C1AC7"/>
    <w:rsid w:val="008C3F91"/>
    <w:rsid w:val="008C4E27"/>
    <w:rsid w:val="008C59AE"/>
    <w:rsid w:val="008C611C"/>
    <w:rsid w:val="008C6D7E"/>
    <w:rsid w:val="008C748D"/>
    <w:rsid w:val="008C74CC"/>
    <w:rsid w:val="008C763E"/>
    <w:rsid w:val="008D0E2E"/>
    <w:rsid w:val="008D26EC"/>
    <w:rsid w:val="008D2A5D"/>
    <w:rsid w:val="008D509D"/>
    <w:rsid w:val="008D5559"/>
    <w:rsid w:val="008D69A7"/>
    <w:rsid w:val="008D6F55"/>
    <w:rsid w:val="008E2467"/>
    <w:rsid w:val="008E3681"/>
    <w:rsid w:val="008E3E93"/>
    <w:rsid w:val="008E5CD6"/>
    <w:rsid w:val="008E6664"/>
    <w:rsid w:val="008E70E1"/>
    <w:rsid w:val="008F14D6"/>
    <w:rsid w:val="008F1D09"/>
    <w:rsid w:val="008F1D58"/>
    <w:rsid w:val="008F2E88"/>
    <w:rsid w:val="008F35EB"/>
    <w:rsid w:val="008F4D60"/>
    <w:rsid w:val="008F4E39"/>
    <w:rsid w:val="008F5BDB"/>
    <w:rsid w:val="008F686C"/>
    <w:rsid w:val="00900753"/>
    <w:rsid w:val="00901E8D"/>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1B5"/>
    <w:rsid w:val="009579D7"/>
    <w:rsid w:val="00961E6F"/>
    <w:rsid w:val="00961FE0"/>
    <w:rsid w:val="0096202C"/>
    <w:rsid w:val="009622E7"/>
    <w:rsid w:val="0096247C"/>
    <w:rsid w:val="00966203"/>
    <w:rsid w:val="0096657A"/>
    <w:rsid w:val="0096712D"/>
    <w:rsid w:val="00971586"/>
    <w:rsid w:val="00971674"/>
    <w:rsid w:val="009769E2"/>
    <w:rsid w:val="00977592"/>
    <w:rsid w:val="009777D9"/>
    <w:rsid w:val="00984705"/>
    <w:rsid w:val="00986FB3"/>
    <w:rsid w:val="00987816"/>
    <w:rsid w:val="009911B1"/>
    <w:rsid w:val="00991B88"/>
    <w:rsid w:val="00993C4E"/>
    <w:rsid w:val="00995E6C"/>
    <w:rsid w:val="00996008"/>
    <w:rsid w:val="0099798A"/>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C7A4B"/>
    <w:rsid w:val="009D05F2"/>
    <w:rsid w:val="009D088A"/>
    <w:rsid w:val="009D23C7"/>
    <w:rsid w:val="009D3081"/>
    <w:rsid w:val="009D37E3"/>
    <w:rsid w:val="009D416D"/>
    <w:rsid w:val="009D42F2"/>
    <w:rsid w:val="009D5219"/>
    <w:rsid w:val="009D567D"/>
    <w:rsid w:val="009E0BA5"/>
    <w:rsid w:val="009E3297"/>
    <w:rsid w:val="009E4567"/>
    <w:rsid w:val="009E6BFE"/>
    <w:rsid w:val="009F10D0"/>
    <w:rsid w:val="009F23D7"/>
    <w:rsid w:val="009F24D8"/>
    <w:rsid w:val="009F54CC"/>
    <w:rsid w:val="009F601E"/>
    <w:rsid w:val="009F734F"/>
    <w:rsid w:val="00A00C6B"/>
    <w:rsid w:val="00A01490"/>
    <w:rsid w:val="00A024F7"/>
    <w:rsid w:val="00A04738"/>
    <w:rsid w:val="00A068E1"/>
    <w:rsid w:val="00A069AD"/>
    <w:rsid w:val="00A06BC2"/>
    <w:rsid w:val="00A06C50"/>
    <w:rsid w:val="00A07C01"/>
    <w:rsid w:val="00A100E6"/>
    <w:rsid w:val="00A12506"/>
    <w:rsid w:val="00A13F01"/>
    <w:rsid w:val="00A164EF"/>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3CA7"/>
    <w:rsid w:val="00A47E70"/>
    <w:rsid w:val="00A50CF0"/>
    <w:rsid w:val="00A51DA4"/>
    <w:rsid w:val="00A5302C"/>
    <w:rsid w:val="00A537EC"/>
    <w:rsid w:val="00A55675"/>
    <w:rsid w:val="00A57992"/>
    <w:rsid w:val="00A60201"/>
    <w:rsid w:val="00A62FE0"/>
    <w:rsid w:val="00A66C1E"/>
    <w:rsid w:val="00A712E9"/>
    <w:rsid w:val="00A736DF"/>
    <w:rsid w:val="00A73D52"/>
    <w:rsid w:val="00A75825"/>
    <w:rsid w:val="00A7671C"/>
    <w:rsid w:val="00A76EDF"/>
    <w:rsid w:val="00A77495"/>
    <w:rsid w:val="00A81CC2"/>
    <w:rsid w:val="00A83727"/>
    <w:rsid w:val="00A83CDB"/>
    <w:rsid w:val="00A852EA"/>
    <w:rsid w:val="00A86137"/>
    <w:rsid w:val="00A86166"/>
    <w:rsid w:val="00A868EC"/>
    <w:rsid w:val="00A919C9"/>
    <w:rsid w:val="00A92AAD"/>
    <w:rsid w:val="00A92ECD"/>
    <w:rsid w:val="00A9733A"/>
    <w:rsid w:val="00AA08E0"/>
    <w:rsid w:val="00AA14D2"/>
    <w:rsid w:val="00AA2CBC"/>
    <w:rsid w:val="00AA2CF3"/>
    <w:rsid w:val="00AA31FB"/>
    <w:rsid w:val="00AA3F07"/>
    <w:rsid w:val="00AA40EE"/>
    <w:rsid w:val="00AA48AD"/>
    <w:rsid w:val="00AA642C"/>
    <w:rsid w:val="00AA6689"/>
    <w:rsid w:val="00AA6AB7"/>
    <w:rsid w:val="00AA71D7"/>
    <w:rsid w:val="00AA79E7"/>
    <w:rsid w:val="00AB10CF"/>
    <w:rsid w:val="00AB2891"/>
    <w:rsid w:val="00AB4B97"/>
    <w:rsid w:val="00AB6235"/>
    <w:rsid w:val="00AB7089"/>
    <w:rsid w:val="00AC121F"/>
    <w:rsid w:val="00AC1E9F"/>
    <w:rsid w:val="00AC3CF7"/>
    <w:rsid w:val="00AC4CC1"/>
    <w:rsid w:val="00AC5820"/>
    <w:rsid w:val="00AC7C5A"/>
    <w:rsid w:val="00AD1CD8"/>
    <w:rsid w:val="00AD2224"/>
    <w:rsid w:val="00AD23B0"/>
    <w:rsid w:val="00AD4828"/>
    <w:rsid w:val="00AD7D3A"/>
    <w:rsid w:val="00AE01B0"/>
    <w:rsid w:val="00AE105D"/>
    <w:rsid w:val="00AE7B66"/>
    <w:rsid w:val="00AE7DB2"/>
    <w:rsid w:val="00AF094D"/>
    <w:rsid w:val="00AF4ABD"/>
    <w:rsid w:val="00AF7B09"/>
    <w:rsid w:val="00B0142F"/>
    <w:rsid w:val="00B021A6"/>
    <w:rsid w:val="00B0256A"/>
    <w:rsid w:val="00B061EB"/>
    <w:rsid w:val="00B077C2"/>
    <w:rsid w:val="00B10385"/>
    <w:rsid w:val="00B1438C"/>
    <w:rsid w:val="00B14D3D"/>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6BC"/>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374"/>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3154"/>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5C8A"/>
    <w:rsid w:val="00BB2563"/>
    <w:rsid w:val="00BB3828"/>
    <w:rsid w:val="00BB4F98"/>
    <w:rsid w:val="00BB5DFC"/>
    <w:rsid w:val="00BB70A6"/>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5B01"/>
    <w:rsid w:val="00BE6EA3"/>
    <w:rsid w:val="00BE7868"/>
    <w:rsid w:val="00BF0AC1"/>
    <w:rsid w:val="00BF0B52"/>
    <w:rsid w:val="00BF334C"/>
    <w:rsid w:val="00BF3819"/>
    <w:rsid w:val="00BF773B"/>
    <w:rsid w:val="00C00D11"/>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9FB"/>
    <w:rsid w:val="00C20407"/>
    <w:rsid w:val="00C26750"/>
    <w:rsid w:val="00C317B6"/>
    <w:rsid w:val="00C337B2"/>
    <w:rsid w:val="00C3493B"/>
    <w:rsid w:val="00C37400"/>
    <w:rsid w:val="00C40DB8"/>
    <w:rsid w:val="00C42100"/>
    <w:rsid w:val="00C43391"/>
    <w:rsid w:val="00C44458"/>
    <w:rsid w:val="00C44459"/>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177"/>
    <w:rsid w:val="00C90356"/>
    <w:rsid w:val="00C93547"/>
    <w:rsid w:val="00C93DF6"/>
    <w:rsid w:val="00C948FB"/>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257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E1EEF"/>
    <w:rsid w:val="00CE3949"/>
    <w:rsid w:val="00CE3E69"/>
    <w:rsid w:val="00CE5D74"/>
    <w:rsid w:val="00CF0D28"/>
    <w:rsid w:val="00CF17A5"/>
    <w:rsid w:val="00CF320E"/>
    <w:rsid w:val="00CF389A"/>
    <w:rsid w:val="00CF62A5"/>
    <w:rsid w:val="00D00901"/>
    <w:rsid w:val="00D00BAE"/>
    <w:rsid w:val="00D01290"/>
    <w:rsid w:val="00D03F9A"/>
    <w:rsid w:val="00D05D49"/>
    <w:rsid w:val="00D06D51"/>
    <w:rsid w:val="00D07D6A"/>
    <w:rsid w:val="00D1097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C0"/>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686"/>
    <w:rsid w:val="00DC0AAF"/>
    <w:rsid w:val="00DC51F3"/>
    <w:rsid w:val="00DC56DB"/>
    <w:rsid w:val="00DC5994"/>
    <w:rsid w:val="00DC5E97"/>
    <w:rsid w:val="00DC63F3"/>
    <w:rsid w:val="00DC6763"/>
    <w:rsid w:val="00DC67E8"/>
    <w:rsid w:val="00DC6F8C"/>
    <w:rsid w:val="00DD1916"/>
    <w:rsid w:val="00DD19CE"/>
    <w:rsid w:val="00DD1B5A"/>
    <w:rsid w:val="00DD5EBC"/>
    <w:rsid w:val="00DE1039"/>
    <w:rsid w:val="00DE1388"/>
    <w:rsid w:val="00DE1600"/>
    <w:rsid w:val="00DE2E95"/>
    <w:rsid w:val="00DE34CF"/>
    <w:rsid w:val="00DE34DB"/>
    <w:rsid w:val="00DE4E85"/>
    <w:rsid w:val="00DE6ED5"/>
    <w:rsid w:val="00DF0648"/>
    <w:rsid w:val="00DF2405"/>
    <w:rsid w:val="00DF26BE"/>
    <w:rsid w:val="00DF3339"/>
    <w:rsid w:val="00DF337D"/>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09C6"/>
    <w:rsid w:val="00E325E3"/>
    <w:rsid w:val="00E34898"/>
    <w:rsid w:val="00E35D85"/>
    <w:rsid w:val="00E369C8"/>
    <w:rsid w:val="00E37F2E"/>
    <w:rsid w:val="00E44984"/>
    <w:rsid w:val="00E44FB9"/>
    <w:rsid w:val="00E4689A"/>
    <w:rsid w:val="00E51511"/>
    <w:rsid w:val="00E52347"/>
    <w:rsid w:val="00E530F5"/>
    <w:rsid w:val="00E53365"/>
    <w:rsid w:val="00E53F3D"/>
    <w:rsid w:val="00E56F19"/>
    <w:rsid w:val="00E60452"/>
    <w:rsid w:val="00E60A90"/>
    <w:rsid w:val="00E63124"/>
    <w:rsid w:val="00E6348D"/>
    <w:rsid w:val="00E646EB"/>
    <w:rsid w:val="00E64BF8"/>
    <w:rsid w:val="00E7222A"/>
    <w:rsid w:val="00E758B2"/>
    <w:rsid w:val="00E75C01"/>
    <w:rsid w:val="00E77296"/>
    <w:rsid w:val="00E80127"/>
    <w:rsid w:val="00E8188E"/>
    <w:rsid w:val="00E8432C"/>
    <w:rsid w:val="00E86037"/>
    <w:rsid w:val="00E86888"/>
    <w:rsid w:val="00E90A14"/>
    <w:rsid w:val="00E96E2C"/>
    <w:rsid w:val="00EA0E5F"/>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452"/>
    <w:rsid w:val="00EF4DA4"/>
    <w:rsid w:val="00EF5AEF"/>
    <w:rsid w:val="00EF6013"/>
    <w:rsid w:val="00EF7072"/>
    <w:rsid w:val="00F017B9"/>
    <w:rsid w:val="00F01811"/>
    <w:rsid w:val="00F02008"/>
    <w:rsid w:val="00F02BB7"/>
    <w:rsid w:val="00F02BBA"/>
    <w:rsid w:val="00F030B3"/>
    <w:rsid w:val="00F115DE"/>
    <w:rsid w:val="00F1217F"/>
    <w:rsid w:val="00F14CDF"/>
    <w:rsid w:val="00F1569C"/>
    <w:rsid w:val="00F172A0"/>
    <w:rsid w:val="00F17563"/>
    <w:rsid w:val="00F20AD8"/>
    <w:rsid w:val="00F23BFF"/>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4849"/>
    <w:rsid w:val="00F87659"/>
    <w:rsid w:val="00F91C15"/>
    <w:rsid w:val="00F91CC1"/>
    <w:rsid w:val="00F96DA1"/>
    <w:rsid w:val="00FA0955"/>
    <w:rsid w:val="00FA112E"/>
    <w:rsid w:val="00FA6276"/>
    <w:rsid w:val="00FA62E3"/>
    <w:rsid w:val="00FA7C61"/>
    <w:rsid w:val="00FB3B64"/>
    <w:rsid w:val="00FB4503"/>
    <w:rsid w:val="00FB5F69"/>
    <w:rsid w:val="00FB6386"/>
    <w:rsid w:val="00FC1059"/>
    <w:rsid w:val="00FC4BAA"/>
    <w:rsid w:val="00FC503A"/>
    <w:rsid w:val="00FC6FE6"/>
    <w:rsid w:val="00FD16BF"/>
    <w:rsid w:val="00FD2CEC"/>
    <w:rsid w:val="00FD404D"/>
    <w:rsid w:val="00FD41E8"/>
    <w:rsid w:val="00FD6C16"/>
    <w:rsid w:val="00FD6F6A"/>
    <w:rsid w:val="00FD739D"/>
    <w:rsid w:val="00FE0A48"/>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9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02139"/>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0F1E7D"/>
    <w:pPr>
      <w:pageBreakBefore w:val="0"/>
      <w:spacing w:before="600"/>
    </w:pPr>
    <w:rPr>
      <w:bCs/>
      <w:iCs/>
    </w:rPr>
  </w:style>
  <w:style w:type="character" w:customStyle="1" w:styleId="Code">
    <w:name w:val="Code"/>
    <w:uiPriority w:val="1"/>
    <w:qFormat/>
    <w:rsid w:val="000F1E7D"/>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uiPriority w:val="1"/>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7D0F1B"/>
    <w:rPr>
      <w:rFonts w:ascii="Arial" w:hAnsi="Arial"/>
      <w:i/>
      <w:sz w:val="18"/>
      <w:bdr w:val="none" w:sz="0" w:space="0" w:color="auto"/>
      <w:shd w:val="clear" w:color="auto" w:fill="auto"/>
    </w:rPr>
  </w:style>
  <w:style w:type="paragraph" w:customStyle="1" w:styleId="TAJ">
    <w:name w:val="TAJ"/>
    <w:basedOn w:val="TH"/>
    <w:rsid w:val="00450DFD"/>
  </w:style>
  <w:style w:type="character" w:customStyle="1" w:styleId="TALCar">
    <w:name w:val="TAL Car"/>
    <w:locked/>
    <w:rsid w:val="00450DF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95256724">
      <w:bodyDiv w:val="1"/>
      <w:marLeft w:val="0"/>
      <w:marRight w:val="0"/>
      <w:marTop w:val="0"/>
      <w:marBottom w:val="0"/>
      <w:divBdr>
        <w:top w:val="none" w:sz="0" w:space="0" w:color="auto"/>
        <w:left w:val="none" w:sz="0" w:space="0" w:color="auto"/>
        <w:bottom w:val="none" w:sz="0" w:space="0" w:color="auto"/>
        <w:right w:val="none" w:sz="0" w:space="0" w:color="auto"/>
      </w:divBdr>
      <w:divsChild>
        <w:div w:id="432942818">
          <w:marLeft w:val="0"/>
          <w:marRight w:val="0"/>
          <w:marTop w:val="0"/>
          <w:marBottom w:val="0"/>
          <w:divBdr>
            <w:top w:val="none" w:sz="0" w:space="0" w:color="auto"/>
            <w:left w:val="none" w:sz="0" w:space="0" w:color="auto"/>
            <w:bottom w:val="none" w:sz="0" w:space="0" w:color="auto"/>
            <w:right w:val="none" w:sz="0" w:space="0" w:color="auto"/>
          </w:divBdr>
          <w:divsChild>
            <w:div w:id="911933824">
              <w:marLeft w:val="0"/>
              <w:marRight w:val="0"/>
              <w:marTop w:val="0"/>
              <w:marBottom w:val="0"/>
              <w:divBdr>
                <w:top w:val="none" w:sz="0" w:space="0" w:color="auto"/>
                <w:left w:val="none" w:sz="0" w:space="0" w:color="auto"/>
                <w:bottom w:val="none" w:sz="0" w:space="0" w:color="auto"/>
                <w:right w:val="none" w:sz="0" w:space="0" w:color="auto"/>
              </w:divBdr>
              <w:divsChild>
                <w:div w:id="696201017">
                  <w:marLeft w:val="0"/>
                  <w:marRight w:val="0"/>
                  <w:marTop w:val="0"/>
                  <w:marBottom w:val="240"/>
                  <w:divBdr>
                    <w:top w:val="none" w:sz="0" w:space="0" w:color="auto"/>
                    <w:left w:val="none" w:sz="0" w:space="0" w:color="auto"/>
                    <w:bottom w:val="none" w:sz="0" w:space="0" w:color="auto"/>
                    <w:right w:val="none" w:sz="0" w:space="0" w:color="auto"/>
                  </w:divBdr>
                  <w:divsChild>
                    <w:div w:id="514812036">
                      <w:marLeft w:val="0"/>
                      <w:marRight w:val="0"/>
                      <w:marTop w:val="0"/>
                      <w:marBottom w:val="0"/>
                      <w:divBdr>
                        <w:top w:val="single" w:sz="6" w:space="6" w:color="DCDCDE"/>
                        <w:left w:val="single" w:sz="6" w:space="12" w:color="DCDCDE"/>
                        <w:bottom w:val="single" w:sz="6" w:space="6" w:color="DCDCDE"/>
                        <w:right w:val="single" w:sz="6" w:space="12" w:color="DCDCDE"/>
                      </w:divBdr>
                      <w:divsChild>
                        <w:div w:id="1283221714">
                          <w:marLeft w:val="0"/>
                          <w:marRight w:val="0"/>
                          <w:marTop w:val="0"/>
                          <w:marBottom w:val="0"/>
                          <w:divBdr>
                            <w:top w:val="none" w:sz="0" w:space="0" w:color="auto"/>
                            <w:left w:val="none" w:sz="0" w:space="0" w:color="auto"/>
                            <w:bottom w:val="none" w:sz="0" w:space="0" w:color="auto"/>
                            <w:right w:val="none" w:sz="0" w:space="0" w:color="auto"/>
                          </w:divBdr>
                        </w:div>
                        <w:div w:id="1706130188">
                          <w:marLeft w:val="0"/>
                          <w:marRight w:val="0"/>
                          <w:marTop w:val="0"/>
                          <w:marBottom w:val="0"/>
                          <w:divBdr>
                            <w:top w:val="none" w:sz="0" w:space="0" w:color="auto"/>
                            <w:left w:val="none" w:sz="0" w:space="0" w:color="auto"/>
                            <w:bottom w:val="none" w:sz="0" w:space="0" w:color="auto"/>
                            <w:right w:val="none" w:sz="0" w:space="0" w:color="auto"/>
                          </w:divBdr>
                          <w:divsChild>
                            <w:div w:id="2122257382">
                              <w:marLeft w:val="0"/>
                              <w:marRight w:val="0"/>
                              <w:marTop w:val="0"/>
                              <w:marBottom w:val="0"/>
                              <w:divBdr>
                                <w:top w:val="none" w:sz="0" w:space="0" w:color="auto"/>
                                <w:left w:val="none" w:sz="0" w:space="0" w:color="auto"/>
                                <w:bottom w:val="none" w:sz="0" w:space="0" w:color="auto"/>
                                <w:right w:val="none" w:sz="0" w:space="0" w:color="auto"/>
                              </w:divBdr>
                              <w:divsChild>
                                <w:div w:id="320890136">
                                  <w:marLeft w:val="0"/>
                                  <w:marRight w:val="0"/>
                                  <w:marTop w:val="0"/>
                                  <w:marBottom w:val="0"/>
                                  <w:divBdr>
                                    <w:top w:val="none" w:sz="0" w:space="0" w:color="auto"/>
                                    <w:left w:val="none" w:sz="0" w:space="0" w:color="auto"/>
                                    <w:bottom w:val="none" w:sz="0" w:space="0" w:color="auto"/>
                                    <w:right w:val="none" w:sz="0" w:space="0" w:color="auto"/>
                                  </w:divBdr>
                                  <w:divsChild>
                                    <w:div w:id="1580093591">
                                      <w:marLeft w:val="0"/>
                                      <w:marRight w:val="0"/>
                                      <w:marTop w:val="0"/>
                                      <w:marBottom w:val="0"/>
                                      <w:divBdr>
                                        <w:top w:val="none" w:sz="0" w:space="0" w:color="auto"/>
                                        <w:left w:val="none" w:sz="0" w:space="0" w:color="auto"/>
                                        <w:bottom w:val="none" w:sz="0" w:space="0" w:color="auto"/>
                                        <w:right w:val="none" w:sz="0" w:space="0" w:color="auto"/>
                                      </w:divBdr>
                                    </w:div>
                                    <w:div w:id="12010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4544">
                              <w:marLeft w:val="0"/>
                              <w:marRight w:val="0"/>
                              <w:marTop w:val="0"/>
                              <w:marBottom w:val="0"/>
                              <w:divBdr>
                                <w:top w:val="none" w:sz="0" w:space="0" w:color="auto"/>
                                <w:left w:val="none" w:sz="0" w:space="0" w:color="auto"/>
                                <w:bottom w:val="none" w:sz="0" w:space="0" w:color="auto"/>
                                <w:right w:val="none" w:sz="0" w:space="0" w:color="auto"/>
                              </w:divBdr>
                              <w:divsChild>
                                <w:div w:id="19829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6821">
                      <w:marLeft w:val="0"/>
                      <w:marRight w:val="0"/>
                      <w:marTop w:val="0"/>
                      <w:marBottom w:val="0"/>
                      <w:divBdr>
                        <w:top w:val="single" w:sz="6" w:space="0" w:color="DCDCDE"/>
                        <w:left w:val="single" w:sz="6" w:space="0" w:color="DCDCDE"/>
                        <w:bottom w:val="single" w:sz="6" w:space="0" w:color="DCDCDE"/>
                        <w:right w:val="single" w:sz="6" w:space="0" w:color="DCDCDE"/>
                      </w:divBdr>
                      <w:divsChild>
                        <w:div w:id="351495458">
                          <w:marLeft w:val="0"/>
                          <w:marRight w:val="0"/>
                          <w:marTop w:val="0"/>
                          <w:marBottom w:val="0"/>
                          <w:divBdr>
                            <w:top w:val="none" w:sz="0" w:space="0" w:color="auto"/>
                            <w:left w:val="none" w:sz="0" w:space="0" w:color="auto"/>
                            <w:bottom w:val="none" w:sz="0" w:space="0" w:color="auto"/>
                            <w:right w:val="none" w:sz="0" w:space="0" w:color="auto"/>
                          </w:divBdr>
                          <w:divsChild>
                            <w:div w:id="567156689">
                              <w:marLeft w:val="0"/>
                              <w:marRight w:val="0"/>
                              <w:marTop w:val="0"/>
                              <w:marBottom w:val="0"/>
                              <w:divBdr>
                                <w:top w:val="none" w:sz="0" w:space="0" w:color="auto"/>
                                <w:left w:val="none" w:sz="0" w:space="0" w:color="auto"/>
                                <w:bottom w:val="none" w:sz="0" w:space="0" w:color="auto"/>
                                <w:right w:val="none" w:sz="0" w:space="0" w:color="auto"/>
                              </w:divBdr>
                              <w:divsChild>
                                <w:div w:id="1786921185">
                                  <w:marLeft w:val="0"/>
                                  <w:marRight w:val="0"/>
                                  <w:marTop w:val="0"/>
                                  <w:marBottom w:val="0"/>
                                  <w:divBdr>
                                    <w:top w:val="none" w:sz="0" w:space="0" w:color="auto"/>
                                    <w:left w:val="none" w:sz="0" w:space="0" w:color="auto"/>
                                    <w:bottom w:val="none" w:sz="0" w:space="0" w:color="auto"/>
                                    <w:right w:val="none" w:sz="0" w:space="0" w:color="auto"/>
                                  </w:divBdr>
                                  <w:divsChild>
                                    <w:div w:id="480586260">
                                      <w:marLeft w:val="0"/>
                                      <w:marRight w:val="0"/>
                                      <w:marTop w:val="0"/>
                                      <w:marBottom w:val="0"/>
                                      <w:divBdr>
                                        <w:top w:val="none" w:sz="0" w:space="0" w:color="auto"/>
                                        <w:left w:val="none" w:sz="0" w:space="0" w:color="auto"/>
                                        <w:bottom w:val="none" w:sz="0" w:space="0" w:color="auto"/>
                                        <w:right w:val="none" w:sz="0" w:space="0" w:color="auto"/>
                                      </w:divBdr>
                                      <w:divsChild>
                                        <w:div w:id="1719359218">
                                          <w:marLeft w:val="0"/>
                                          <w:marRight w:val="0"/>
                                          <w:marTop w:val="0"/>
                                          <w:marBottom w:val="0"/>
                                          <w:divBdr>
                                            <w:top w:val="none" w:sz="0" w:space="0" w:color="auto"/>
                                            <w:left w:val="none" w:sz="0" w:space="0" w:color="auto"/>
                                            <w:bottom w:val="none" w:sz="0" w:space="0" w:color="auto"/>
                                            <w:right w:val="none" w:sz="0" w:space="0" w:color="auto"/>
                                          </w:divBdr>
                                          <w:divsChild>
                                            <w:div w:id="97271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18841">
                                      <w:marLeft w:val="0"/>
                                      <w:marRight w:val="0"/>
                                      <w:marTop w:val="0"/>
                                      <w:marBottom w:val="0"/>
                                      <w:divBdr>
                                        <w:top w:val="none" w:sz="0" w:space="0" w:color="auto"/>
                                        <w:left w:val="none" w:sz="0" w:space="0" w:color="auto"/>
                                        <w:bottom w:val="none" w:sz="0" w:space="0" w:color="auto"/>
                                        <w:right w:val="none" w:sz="0" w:space="0" w:color="auto"/>
                                      </w:divBdr>
                                      <w:divsChild>
                                        <w:div w:id="1967353157">
                                          <w:marLeft w:val="0"/>
                                          <w:marRight w:val="0"/>
                                          <w:marTop w:val="0"/>
                                          <w:marBottom w:val="0"/>
                                          <w:divBdr>
                                            <w:top w:val="none" w:sz="0" w:space="0" w:color="auto"/>
                                            <w:left w:val="none" w:sz="0" w:space="0" w:color="auto"/>
                                            <w:bottom w:val="none" w:sz="0" w:space="0" w:color="auto"/>
                                            <w:right w:val="none" w:sz="0" w:space="0" w:color="auto"/>
                                          </w:divBdr>
                                          <w:divsChild>
                                            <w:div w:id="11761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8297">
                                      <w:marLeft w:val="0"/>
                                      <w:marRight w:val="0"/>
                                      <w:marTop w:val="0"/>
                                      <w:marBottom w:val="0"/>
                                      <w:divBdr>
                                        <w:top w:val="none" w:sz="0" w:space="0" w:color="auto"/>
                                        <w:left w:val="none" w:sz="0" w:space="0" w:color="auto"/>
                                        <w:bottom w:val="none" w:sz="0" w:space="0" w:color="auto"/>
                                        <w:right w:val="none" w:sz="0" w:space="0" w:color="auto"/>
                                      </w:divBdr>
                                      <w:divsChild>
                                        <w:div w:id="342782123">
                                          <w:marLeft w:val="0"/>
                                          <w:marRight w:val="0"/>
                                          <w:marTop w:val="0"/>
                                          <w:marBottom w:val="0"/>
                                          <w:divBdr>
                                            <w:top w:val="none" w:sz="0" w:space="0" w:color="auto"/>
                                            <w:left w:val="none" w:sz="0" w:space="0" w:color="auto"/>
                                            <w:bottom w:val="none" w:sz="0" w:space="0" w:color="auto"/>
                                            <w:right w:val="none" w:sz="0" w:space="0" w:color="auto"/>
                                          </w:divBdr>
                                          <w:divsChild>
                                            <w:div w:id="2581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750276">
                                      <w:marLeft w:val="0"/>
                                      <w:marRight w:val="0"/>
                                      <w:marTop w:val="0"/>
                                      <w:marBottom w:val="0"/>
                                      <w:divBdr>
                                        <w:top w:val="none" w:sz="0" w:space="0" w:color="auto"/>
                                        <w:left w:val="none" w:sz="0" w:space="0" w:color="auto"/>
                                        <w:bottom w:val="none" w:sz="0" w:space="0" w:color="auto"/>
                                        <w:right w:val="none" w:sz="0" w:space="0" w:color="auto"/>
                                      </w:divBdr>
                                      <w:divsChild>
                                        <w:div w:id="850798597">
                                          <w:marLeft w:val="0"/>
                                          <w:marRight w:val="0"/>
                                          <w:marTop w:val="0"/>
                                          <w:marBottom w:val="0"/>
                                          <w:divBdr>
                                            <w:top w:val="none" w:sz="0" w:space="0" w:color="auto"/>
                                            <w:left w:val="none" w:sz="0" w:space="0" w:color="auto"/>
                                            <w:bottom w:val="none" w:sz="0" w:space="0" w:color="auto"/>
                                            <w:right w:val="none" w:sz="0" w:space="0" w:color="auto"/>
                                          </w:divBdr>
                                          <w:divsChild>
                                            <w:div w:id="12524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7860">
                                      <w:marLeft w:val="0"/>
                                      <w:marRight w:val="0"/>
                                      <w:marTop w:val="0"/>
                                      <w:marBottom w:val="0"/>
                                      <w:divBdr>
                                        <w:top w:val="none" w:sz="0" w:space="0" w:color="auto"/>
                                        <w:left w:val="none" w:sz="0" w:space="0" w:color="auto"/>
                                        <w:bottom w:val="none" w:sz="0" w:space="0" w:color="auto"/>
                                        <w:right w:val="none" w:sz="0" w:space="0" w:color="auto"/>
                                      </w:divBdr>
                                      <w:divsChild>
                                        <w:div w:id="681321858">
                                          <w:marLeft w:val="0"/>
                                          <w:marRight w:val="0"/>
                                          <w:marTop w:val="0"/>
                                          <w:marBottom w:val="0"/>
                                          <w:divBdr>
                                            <w:top w:val="none" w:sz="0" w:space="0" w:color="auto"/>
                                            <w:left w:val="none" w:sz="0" w:space="0" w:color="auto"/>
                                            <w:bottom w:val="none" w:sz="0" w:space="0" w:color="auto"/>
                                            <w:right w:val="none" w:sz="0" w:space="0" w:color="auto"/>
                                          </w:divBdr>
                                          <w:divsChild>
                                            <w:div w:id="38896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0981">
                                      <w:marLeft w:val="0"/>
                                      <w:marRight w:val="0"/>
                                      <w:marTop w:val="0"/>
                                      <w:marBottom w:val="0"/>
                                      <w:divBdr>
                                        <w:top w:val="none" w:sz="0" w:space="0" w:color="auto"/>
                                        <w:left w:val="none" w:sz="0" w:space="0" w:color="auto"/>
                                        <w:bottom w:val="none" w:sz="0" w:space="0" w:color="auto"/>
                                        <w:right w:val="none" w:sz="0" w:space="0" w:color="auto"/>
                                      </w:divBdr>
                                      <w:divsChild>
                                        <w:div w:id="1072892195">
                                          <w:marLeft w:val="0"/>
                                          <w:marRight w:val="0"/>
                                          <w:marTop w:val="0"/>
                                          <w:marBottom w:val="0"/>
                                          <w:divBdr>
                                            <w:top w:val="none" w:sz="0" w:space="0" w:color="auto"/>
                                            <w:left w:val="none" w:sz="0" w:space="0" w:color="auto"/>
                                            <w:bottom w:val="none" w:sz="0" w:space="0" w:color="auto"/>
                                            <w:right w:val="none" w:sz="0" w:space="0" w:color="auto"/>
                                          </w:divBdr>
                                          <w:divsChild>
                                            <w:div w:id="43255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7532">
                                      <w:marLeft w:val="0"/>
                                      <w:marRight w:val="0"/>
                                      <w:marTop w:val="0"/>
                                      <w:marBottom w:val="0"/>
                                      <w:divBdr>
                                        <w:top w:val="none" w:sz="0" w:space="0" w:color="auto"/>
                                        <w:left w:val="none" w:sz="0" w:space="0" w:color="auto"/>
                                        <w:bottom w:val="none" w:sz="0" w:space="0" w:color="auto"/>
                                        <w:right w:val="none" w:sz="0" w:space="0" w:color="auto"/>
                                      </w:divBdr>
                                      <w:divsChild>
                                        <w:div w:id="1221598197">
                                          <w:marLeft w:val="0"/>
                                          <w:marRight w:val="0"/>
                                          <w:marTop w:val="0"/>
                                          <w:marBottom w:val="0"/>
                                          <w:divBdr>
                                            <w:top w:val="none" w:sz="0" w:space="0" w:color="auto"/>
                                            <w:left w:val="none" w:sz="0" w:space="0" w:color="auto"/>
                                            <w:bottom w:val="none" w:sz="0" w:space="0" w:color="auto"/>
                                            <w:right w:val="none" w:sz="0" w:space="0" w:color="auto"/>
                                          </w:divBdr>
                                          <w:divsChild>
                                            <w:div w:id="7016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0323">
                                      <w:marLeft w:val="0"/>
                                      <w:marRight w:val="0"/>
                                      <w:marTop w:val="0"/>
                                      <w:marBottom w:val="0"/>
                                      <w:divBdr>
                                        <w:top w:val="none" w:sz="0" w:space="0" w:color="auto"/>
                                        <w:left w:val="none" w:sz="0" w:space="0" w:color="auto"/>
                                        <w:bottom w:val="none" w:sz="0" w:space="0" w:color="auto"/>
                                        <w:right w:val="none" w:sz="0" w:space="0" w:color="auto"/>
                                      </w:divBdr>
                                      <w:divsChild>
                                        <w:div w:id="445850974">
                                          <w:marLeft w:val="0"/>
                                          <w:marRight w:val="0"/>
                                          <w:marTop w:val="0"/>
                                          <w:marBottom w:val="0"/>
                                          <w:divBdr>
                                            <w:top w:val="none" w:sz="0" w:space="0" w:color="auto"/>
                                            <w:left w:val="none" w:sz="0" w:space="0" w:color="auto"/>
                                            <w:bottom w:val="none" w:sz="0" w:space="0" w:color="auto"/>
                                            <w:right w:val="none" w:sz="0" w:space="0" w:color="auto"/>
                                          </w:divBdr>
                                          <w:divsChild>
                                            <w:div w:id="20905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06688">
                                      <w:marLeft w:val="0"/>
                                      <w:marRight w:val="0"/>
                                      <w:marTop w:val="0"/>
                                      <w:marBottom w:val="0"/>
                                      <w:divBdr>
                                        <w:top w:val="none" w:sz="0" w:space="0" w:color="auto"/>
                                        <w:left w:val="none" w:sz="0" w:space="0" w:color="auto"/>
                                        <w:bottom w:val="none" w:sz="0" w:space="0" w:color="auto"/>
                                        <w:right w:val="none" w:sz="0" w:space="0" w:color="auto"/>
                                      </w:divBdr>
                                      <w:divsChild>
                                        <w:div w:id="1476795539">
                                          <w:marLeft w:val="0"/>
                                          <w:marRight w:val="0"/>
                                          <w:marTop w:val="0"/>
                                          <w:marBottom w:val="0"/>
                                          <w:divBdr>
                                            <w:top w:val="none" w:sz="0" w:space="0" w:color="auto"/>
                                            <w:left w:val="none" w:sz="0" w:space="0" w:color="auto"/>
                                            <w:bottom w:val="none" w:sz="0" w:space="0" w:color="auto"/>
                                            <w:right w:val="none" w:sz="0" w:space="0" w:color="auto"/>
                                          </w:divBdr>
                                          <w:divsChild>
                                            <w:div w:id="14351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029">
                                      <w:marLeft w:val="0"/>
                                      <w:marRight w:val="0"/>
                                      <w:marTop w:val="0"/>
                                      <w:marBottom w:val="0"/>
                                      <w:divBdr>
                                        <w:top w:val="none" w:sz="0" w:space="0" w:color="auto"/>
                                        <w:left w:val="none" w:sz="0" w:space="0" w:color="auto"/>
                                        <w:bottom w:val="none" w:sz="0" w:space="0" w:color="auto"/>
                                        <w:right w:val="none" w:sz="0" w:space="0" w:color="auto"/>
                                      </w:divBdr>
                                      <w:divsChild>
                                        <w:div w:id="1504734457">
                                          <w:marLeft w:val="0"/>
                                          <w:marRight w:val="0"/>
                                          <w:marTop w:val="0"/>
                                          <w:marBottom w:val="0"/>
                                          <w:divBdr>
                                            <w:top w:val="none" w:sz="0" w:space="0" w:color="auto"/>
                                            <w:left w:val="none" w:sz="0" w:space="0" w:color="auto"/>
                                            <w:bottom w:val="none" w:sz="0" w:space="0" w:color="auto"/>
                                            <w:right w:val="none" w:sz="0" w:space="0" w:color="auto"/>
                                          </w:divBdr>
                                          <w:divsChild>
                                            <w:div w:id="18194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8906">
                                      <w:marLeft w:val="0"/>
                                      <w:marRight w:val="0"/>
                                      <w:marTop w:val="0"/>
                                      <w:marBottom w:val="0"/>
                                      <w:divBdr>
                                        <w:top w:val="none" w:sz="0" w:space="0" w:color="auto"/>
                                        <w:left w:val="none" w:sz="0" w:space="0" w:color="auto"/>
                                        <w:bottom w:val="none" w:sz="0" w:space="0" w:color="auto"/>
                                        <w:right w:val="none" w:sz="0" w:space="0" w:color="auto"/>
                                      </w:divBdr>
                                      <w:divsChild>
                                        <w:div w:id="1524440698">
                                          <w:marLeft w:val="0"/>
                                          <w:marRight w:val="0"/>
                                          <w:marTop w:val="0"/>
                                          <w:marBottom w:val="0"/>
                                          <w:divBdr>
                                            <w:top w:val="none" w:sz="0" w:space="0" w:color="auto"/>
                                            <w:left w:val="none" w:sz="0" w:space="0" w:color="auto"/>
                                            <w:bottom w:val="none" w:sz="0" w:space="0" w:color="auto"/>
                                            <w:right w:val="none" w:sz="0" w:space="0" w:color="auto"/>
                                          </w:divBdr>
                                          <w:divsChild>
                                            <w:div w:id="1380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14365">
                                      <w:marLeft w:val="0"/>
                                      <w:marRight w:val="0"/>
                                      <w:marTop w:val="0"/>
                                      <w:marBottom w:val="0"/>
                                      <w:divBdr>
                                        <w:top w:val="none" w:sz="0" w:space="0" w:color="auto"/>
                                        <w:left w:val="none" w:sz="0" w:space="0" w:color="auto"/>
                                        <w:bottom w:val="none" w:sz="0" w:space="0" w:color="auto"/>
                                        <w:right w:val="none" w:sz="0" w:space="0" w:color="auto"/>
                                      </w:divBdr>
                                      <w:divsChild>
                                        <w:div w:id="771437374">
                                          <w:marLeft w:val="0"/>
                                          <w:marRight w:val="0"/>
                                          <w:marTop w:val="0"/>
                                          <w:marBottom w:val="0"/>
                                          <w:divBdr>
                                            <w:top w:val="none" w:sz="0" w:space="0" w:color="auto"/>
                                            <w:left w:val="none" w:sz="0" w:space="0" w:color="auto"/>
                                            <w:bottom w:val="none" w:sz="0" w:space="0" w:color="auto"/>
                                            <w:right w:val="none" w:sz="0" w:space="0" w:color="auto"/>
                                          </w:divBdr>
                                          <w:divsChild>
                                            <w:div w:id="20348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7392">
                                      <w:marLeft w:val="0"/>
                                      <w:marRight w:val="0"/>
                                      <w:marTop w:val="0"/>
                                      <w:marBottom w:val="0"/>
                                      <w:divBdr>
                                        <w:top w:val="none" w:sz="0" w:space="0" w:color="auto"/>
                                        <w:left w:val="none" w:sz="0" w:space="0" w:color="auto"/>
                                        <w:bottom w:val="none" w:sz="0" w:space="0" w:color="auto"/>
                                        <w:right w:val="none" w:sz="0" w:space="0" w:color="auto"/>
                                      </w:divBdr>
                                      <w:divsChild>
                                        <w:div w:id="1880436225">
                                          <w:marLeft w:val="0"/>
                                          <w:marRight w:val="0"/>
                                          <w:marTop w:val="0"/>
                                          <w:marBottom w:val="0"/>
                                          <w:divBdr>
                                            <w:top w:val="none" w:sz="0" w:space="0" w:color="auto"/>
                                            <w:left w:val="none" w:sz="0" w:space="0" w:color="auto"/>
                                            <w:bottom w:val="none" w:sz="0" w:space="0" w:color="auto"/>
                                            <w:right w:val="none" w:sz="0" w:space="0" w:color="auto"/>
                                          </w:divBdr>
                                          <w:divsChild>
                                            <w:div w:id="130878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69539">
                                      <w:marLeft w:val="0"/>
                                      <w:marRight w:val="0"/>
                                      <w:marTop w:val="0"/>
                                      <w:marBottom w:val="0"/>
                                      <w:divBdr>
                                        <w:top w:val="none" w:sz="0" w:space="0" w:color="auto"/>
                                        <w:left w:val="none" w:sz="0" w:space="0" w:color="auto"/>
                                        <w:bottom w:val="none" w:sz="0" w:space="0" w:color="auto"/>
                                        <w:right w:val="none" w:sz="0" w:space="0" w:color="auto"/>
                                      </w:divBdr>
                                      <w:divsChild>
                                        <w:div w:id="1976636824">
                                          <w:marLeft w:val="0"/>
                                          <w:marRight w:val="0"/>
                                          <w:marTop w:val="0"/>
                                          <w:marBottom w:val="0"/>
                                          <w:divBdr>
                                            <w:top w:val="none" w:sz="0" w:space="0" w:color="auto"/>
                                            <w:left w:val="none" w:sz="0" w:space="0" w:color="auto"/>
                                            <w:bottom w:val="none" w:sz="0" w:space="0" w:color="auto"/>
                                            <w:right w:val="none" w:sz="0" w:space="0" w:color="auto"/>
                                          </w:divBdr>
                                          <w:divsChild>
                                            <w:div w:id="303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0007">
                                      <w:marLeft w:val="0"/>
                                      <w:marRight w:val="0"/>
                                      <w:marTop w:val="0"/>
                                      <w:marBottom w:val="0"/>
                                      <w:divBdr>
                                        <w:top w:val="none" w:sz="0" w:space="0" w:color="auto"/>
                                        <w:left w:val="none" w:sz="0" w:space="0" w:color="auto"/>
                                        <w:bottom w:val="none" w:sz="0" w:space="0" w:color="auto"/>
                                        <w:right w:val="none" w:sz="0" w:space="0" w:color="auto"/>
                                      </w:divBdr>
                                      <w:divsChild>
                                        <w:div w:id="134832988">
                                          <w:marLeft w:val="0"/>
                                          <w:marRight w:val="0"/>
                                          <w:marTop w:val="0"/>
                                          <w:marBottom w:val="0"/>
                                          <w:divBdr>
                                            <w:top w:val="none" w:sz="0" w:space="0" w:color="auto"/>
                                            <w:left w:val="none" w:sz="0" w:space="0" w:color="auto"/>
                                            <w:bottom w:val="none" w:sz="0" w:space="0" w:color="auto"/>
                                            <w:right w:val="none" w:sz="0" w:space="0" w:color="auto"/>
                                          </w:divBdr>
                                          <w:divsChild>
                                            <w:div w:id="16397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9168">
                                      <w:marLeft w:val="0"/>
                                      <w:marRight w:val="0"/>
                                      <w:marTop w:val="0"/>
                                      <w:marBottom w:val="0"/>
                                      <w:divBdr>
                                        <w:top w:val="none" w:sz="0" w:space="0" w:color="auto"/>
                                        <w:left w:val="none" w:sz="0" w:space="0" w:color="auto"/>
                                        <w:bottom w:val="none" w:sz="0" w:space="0" w:color="auto"/>
                                        <w:right w:val="none" w:sz="0" w:space="0" w:color="auto"/>
                                      </w:divBdr>
                                      <w:divsChild>
                                        <w:div w:id="1448618777">
                                          <w:marLeft w:val="0"/>
                                          <w:marRight w:val="0"/>
                                          <w:marTop w:val="0"/>
                                          <w:marBottom w:val="0"/>
                                          <w:divBdr>
                                            <w:top w:val="none" w:sz="0" w:space="0" w:color="auto"/>
                                            <w:left w:val="none" w:sz="0" w:space="0" w:color="auto"/>
                                            <w:bottom w:val="none" w:sz="0" w:space="0" w:color="auto"/>
                                            <w:right w:val="none" w:sz="0" w:space="0" w:color="auto"/>
                                          </w:divBdr>
                                          <w:divsChild>
                                            <w:div w:id="11356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12735">
                                      <w:marLeft w:val="0"/>
                                      <w:marRight w:val="0"/>
                                      <w:marTop w:val="0"/>
                                      <w:marBottom w:val="0"/>
                                      <w:divBdr>
                                        <w:top w:val="none" w:sz="0" w:space="0" w:color="auto"/>
                                        <w:left w:val="none" w:sz="0" w:space="0" w:color="auto"/>
                                        <w:bottom w:val="none" w:sz="0" w:space="0" w:color="auto"/>
                                        <w:right w:val="none" w:sz="0" w:space="0" w:color="auto"/>
                                      </w:divBdr>
                                      <w:divsChild>
                                        <w:div w:id="849758294">
                                          <w:marLeft w:val="0"/>
                                          <w:marRight w:val="0"/>
                                          <w:marTop w:val="0"/>
                                          <w:marBottom w:val="0"/>
                                          <w:divBdr>
                                            <w:top w:val="none" w:sz="0" w:space="0" w:color="auto"/>
                                            <w:left w:val="none" w:sz="0" w:space="0" w:color="auto"/>
                                            <w:bottom w:val="none" w:sz="0" w:space="0" w:color="auto"/>
                                            <w:right w:val="none" w:sz="0" w:space="0" w:color="auto"/>
                                          </w:divBdr>
                                          <w:divsChild>
                                            <w:div w:id="2061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1668">
                                      <w:marLeft w:val="0"/>
                                      <w:marRight w:val="0"/>
                                      <w:marTop w:val="0"/>
                                      <w:marBottom w:val="0"/>
                                      <w:divBdr>
                                        <w:top w:val="none" w:sz="0" w:space="0" w:color="auto"/>
                                        <w:left w:val="none" w:sz="0" w:space="0" w:color="auto"/>
                                        <w:bottom w:val="none" w:sz="0" w:space="0" w:color="auto"/>
                                        <w:right w:val="none" w:sz="0" w:space="0" w:color="auto"/>
                                      </w:divBdr>
                                      <w:divsChild>
                                        <w:div w:id="452099687">
                                          <w:marLeft w:val="0"/>
                                          <w:marRight w:val="0"/>
                                          <w:marTop w:val="0"/>
                                          <w:marBottom w:val="0"/>
                                          <w:divBdr>
                                            <w:top w:val="none" w:sz="0" w:space="0" w:color="auto"/>
                                            <w:left w:val="none" w:sz="0" w:space="0" w:color="auto"/>
                                            <w:bottom w:val="none" w:sz="0" w:space="0" w:color="auto"/>
                                            <w:right w:val="none" w:sz="0" w:space="0" w:color="auto"/>
                                          </w:divBdr>
                                          <w:divsChild>
                                            <w:div w:id="91639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3557">
                                      <w:marLeft w:val="0"/>
                                      <w:marRight w:val="0"/>
                                      <w:marTop w:val="0"/>
                                      <w:marBottom w:val="0"/>
                                      <w:divBdr>
                                        <w:top w:val="none" w:sz="0" w:space="0" w:color="auto"/>
                                        <w:left w:val="none" w:sz="0" w:space="0" w:color="auto"/>
                                        <w:bottom w:val="none" w:sz="0" w:space="0" w:color="auto"/>
                                        <w:right w:val="none" w:sz="0" w:space="0" w:color="auto"/>
                                      </w:divBdr>
                                      <w:divsChild>
                                        <w:div w:id="517935661">
                                          <w:marLeft w:val="0"/>
                                          <w:marRight w:val="0"/>
                                          <w:marTop w:val="0"/>
                                          <w:marBottom w:val="0"/>
                                          <w:divBdr>
                                            <w:top w:val="none" w:sz="0" w:space="0" w:color="auto"/>
                                            <w:left w:val="none" w:sz="0" w:space="0" w:color="auto"/>
                                            <w:bottom w:val="none" w:sz="0" w:space="0" w:color="auto"/>
                                            <w:right w:val="none" w:sz="0" w:space="0" w:color="auto"/>
                                          </w:divBdr>
                                          <w:divsChild>
                                            <w:div w:id="2395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2706">
                                      <w:marLeft w:val="0"/>
                                      <w:marRight w:val="0"/>
                                      <w:marTop w:val="0"/>
                                      <w:marBottom w:val="0"/>
                                      <w:divBdr>
                                        <w:top w:val="none" w:sz="0" w:space="0" w:color="auto"/>
                                        <w:left w:val="none" w:sz="0" w:space="0" w:color="auto"/>
                                        <w:bottom w:val="none" w:sz="0" w:space="0" w:color="auto"/>
                                        <w:right w:val="none" w:sz="0" w:space="0" w:color="auto"/>
                                      </w:divBdr>
                                      <w:divsChild>
                                        <w:div w:id="2006131895">
                                          <w:marLeft w:val="0"/>
                                          <w:marRight w:val="0"/>
                                          <w:marTop w:val="0"/>
                                          <w:marBottom w:val="0"/>
                                          <w:divBdr>
                                            <w:top w:val="none" w:sz="0" w:space="0" w:color="auto"/>
                                            <w:left w:val="none" w:sz="0" w:space="0" w:color="auto"/>
                                            <w:bottom w:val="none" w:sz="0" w:space="0" w:color="auto"/>
                                            <w:right w:val="none" w:sz="0" w:space="0" w:color="auto"/>
                                          </w:divBdr>
                                          <w:divsChild>
                                            <w:div w:id="11697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69129">
                                      <w:marLeft w:val="0"/>
                                      <w:marRight w:val="0"/>
                                      <w:marTop w:val="0"/>
                                      <w:marBottom w:val="0"/>
                                      <w:divBdr>
                                        <w:top w:val="none" w:sz="0" w:space="0" w:color="auto"/>
                                        <w:left w:val="none" w:sz="0" w:space="0" w:color="auto"/>
                                        <w:bottom w:val="none" w:sz="0" w:space="0" w:color="auto"/>
                                        <w:right w:val="none" w:sz="0" w:space="0" w:color="auto"/>
                                      </w:divBdr>
                                      <w:divsChild>
                                        <w:div w:id="1388718554">
                                          <w:marLeft w:val="0"/>
                                          <w:marRight w:val="0"/>
                                          <w:marTop w:val="0"/>
                                          <w:marBottom w:val="0"/>
                                          <w:divBdr>
                                            <w:top w:val="none" w:sz="0" w:space="0" w:color="auto"/>
                                            <w:left w:val="none" w:sz="0" w:space="0" w:color="auto"/>
                                            <w:bottom w:val="none" w:sz="0" w:space="0" w:color="auto"/>
                                            <w:right w:val="none" w:sz="0" w:space="0" w:color="auto"/>
                                          </w:divBdr>
                                          <w:divsChild>
                                            <w:div w:id="21006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60203">
                                      <w:marLeft w:val="0"/>
                                      <w:marRight w:val="0"/>
                                      <w:marTop w:val="0"/>
                                      <w:marBottom w:val="0"/>
                                      <w:divBdr>
                                        <w:top w:val="none" w:sz="0" w:space="0" w:color="auto"/>
                                        <w:left w:val="none" w:sz="0" w:space="0" w:color="auto"/>
                                        <w:bottom w:val="none" w:sz="0" w:space="0" w:color="auto"/>
                                        <w:right w:val="none" w:sz="0" w:space="0" w:color="auto"/>
                                      </w:divBdr>
                                      <w:divsChild>
                                        <w:div w:id="831987222">
                                          <w:marLeft w:val="0"/>
                                          <w:marRight w:val="0"/>
                                          <w:marTop w:val="0"/>
                                          <w:marBottom w:val="0"/>
                                          <w:divBdr>
                                            <w:top w:val="none" w:sz="0" w:space="0" w:color="auto"/>
                                            <w:left w:val="none" w:sz="0" w:space="0" w:color="auto"/>
                                            <w:bottom w:val="none" w:sz="0" w:space="0" w:color="auto"/>
                                            <w:right w:val="none" w:sz="0" w:space="0" w:color="auto"/>
                                          </w:divBdr>
                                          <w:divsChild>
                                            <w:div w:id="14619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6584">
                                      <w:marLeft w:val="0"/>
                                      <w:marRight w:val="0"/>
                                      <w:marTop w:val="0"/>
                                      <w:marBottom w:val="0"/>
                                      <w:divBdr>
                                        <w:top w:val="none" w:sz="0" w:space="0" w:color="auto"/>
                                        <w:left w:val="none" w:sz="0" w:space="0" w:color="auto"/>
                                        <w:bottom w:val="none" w:sz="0" w:space="0" w:color="auto"/>
                                        <w:right w:val="none" w:sz="0" w:space="0" w:color="auto"/>
                                      </w:divBdr>
                                      <w:divsChild>
                                        <w:div w:id="1056970153">
                                          <w:marLeft w:val="0"/>
                                          <w:marRight w:val="0"/>
                                          <w:marTop w:val="0"/>
                                          <w:marBottom w:val="0"/>
                                          <w:divBdr>
                                            <w:top w:val="none" w:sz="0" w:space="0" w:color="auto"/>
                                            <w:left w:val="none" w:sz="0" w:space="0" w:color="auto"/>
                                            <w:bottom w:val="none" w:sz="0" w:space="0" w:color="auto"/>
                                            <w:right w:val="none" w:sz="0" w:space="0" w:color="auto"/>
                                          </w:divBdr>
                                          <w:divsChild>
                                            <w:div w:id="10411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9211">
                                      <w:marLeft w:val="0"/>
                                      <w:marRight w:val="0"/>
                                      <w:marTop w:val="0"/>
                                      <w:marBottom w:val="0"/>
                                      <w:divBdr>
                                        <w:top w:val="none" w:sz="0" w:space="0" w:color="auto"/>
                                        <w:left w:val="none" w:sz="0" w:space="0" w:color="auto"/>
                                        <w:bottom w:val="none" w:sz="0" w:space="0" w:color="auto"/>
                                        <w:right w:val="none" w:sz="0" w:space="0" w:color="auto"/>
                                      </w:divBdr>
                                      <w:divsChild>
                                        <w:div w:id="1242060605">
                                          <w:marLeft w:val="0"/>
                                          <w:marRight w:val="0"/>
                                          <w:marTop w:val="0"/>
                                          <w:marBottom w:val="0"/>
                                          <w:divBdr>
                                            <w:top w:val="none" w:sz="0" w:space="0" w:color="auto"/>
                                            <w:left w:val="none" w:sz="0" w:space="0" w:color="auto"/>
                                            <w:bottom w:val="none" w:sz="0" w:space="0" w:color="auto"/>
                                            <w:right w:val="none" w:sz="0" w:space="0" w:color="auto"/>
                                          </w:divBdr>
                                          <w:divsChild>
                                            <w:div w:id="17842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959">
                                      <w:marLeft w:val="0"/>
                                      <w:marRight w:val="0"/>
                                      <w:marTop w:val="0"/>
                                      <w:marBottom w:val="0"/>
                                      <w:divBdr>
                                        <w:top w:val="none" w:sz="0" w:space="0" w:color="auto"/>
                                        <w:left w:val="none" w:sz="0" w:space="0" w:color="auto"/>
                                        <w:bottom w:val="none" w:sz="0" w:space="0" w:color="auto"/>
                                        <w:right w:val="none" w:sz="0" w:space="0" w:color="auto"/>
                                      </w:divBdr>
                                      <w:divsChild>
                                        <w:div w:id="648553970">
                                          <w:marLeft w:val="0"/>
                                          <w:marRight w:val="0"/>
                                          <w:marTop w:val="0"/>
                                          <w:marBottom w:val="0"/>
                                          <w:divBdr>
                                            <w:top w:val="none" w:sz="0" w:space="0" w:color="auto"/>
                                            <w:left w:val="none" w:sz="0" w:space="0" w:color="auto"/>
                                            <w:bottom w:val="none" w:sz="0" w:space="0" w:color="auto"/>
                                            <w:right w:val="none" w:sz="0" w:space="0" w:color="auto"/>
                                          </w:divBdr>
                                          <w:divsChild>
                                            <w:div w:id="86043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51686">
                                      <w:marLeft w:val="0"/>
                                      <w:marRight w:val="0"/>
                                      <w:marTop w:val="0"/>
                                      <w:marBottom w:val="0"/>
                                      <w:divBdr>
                                        <w:top w:val="none" w:sz="0" w:space="0" w:color="auto"/>
                                        <w:left w:val="none" w:sz="0" w:space="0" w:color="auto"/>
                                        <w:bottom w:val="none" w:sz="0" w:space="0" w:color="auto"/>
                                        <w:right w:val="none" w:sz="0" w:space="0" w:color="auto"/>
                                      </w:divBdr>
                                      <w:divsChild>
                                        <w:div w:id="1021929318">
                                          <w:marLeft w:val="0"/>
                                          <w:marRight w:val="0"/>
                                          <w:marTop w:val="0"/>
                                          <w:marBottom w:val="0"/>
                                          <w:divBdr>
                                            <w:top w:val="none" w:sz="0" w:space="0" w:color="auto"/>
                                            <w:left w:val="none" w:sz="0" w:space="0" w:color="auto"/>
                                            <w:bottom w:val="none" w:sz="0" w:space="0" w:color="auto"/>
                                            <w:right w:val="none" w:sz="0" w:space="0" w:color="auto"/>
                                          </w:divBdr>
                                          <w:divsChild>
                                            <w:div w:id="22283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9314">
                                      <w:marLeft w:val="0"/>
                                      <w:marRight w:val="0"/>
                                      <w:marTop w:val="0"/>
                                      <w:marBottom w:val="0"/>
                                      <w:divBdr>
                                        <w:top w:val="none" w:sz="0" w:space="0" w:color="auto"/>
                                        <w:left w:val="none" w:sz="0" w:space="0" w:color="auto"/>
                                        <w:bottom w:val="none" w:sz="0" w:space="0" w:color="auto"/>
                                        <w:right w:val="none" w:sz="0" w:space="0" w:color="auto"/>
                                      </w:divBdr>
                                      <w:divsChild>
                                        <w:div w:id="1926496618">
                                          <w:marLeft w:val="0"/>
                                          <w:marRight w:val="0"/>
                                          <w:marTop w:val="0"/>
                                          <w:marBottom w:val="0"/>
                                          <w:divBdr>
                                            <w:top w:val="none" w:sz="0" w:space="0" w:color="auto"/>
                                            <w:left w:val="none" w:sz="0" w:space="0" w:color="auto"/>
                                            <w:bottom w:val="none" w:sz="0" w:space="0" w:color="auto"/>
                                            <w:right w:val="none" w:sz="0" w:space="0" w:color="auto"/>
                                          </w:divBdr>
                                          <w:divsChild>
                                            <w:div w:id="4320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5509">
                                      <w:marLeft w:val="0"/>
                                      <w:marRight w:val="0"/>
                                      <w:marTop w:val="0"/>
                                      <w:marBottom w:val="0"/>
                                      <w:divBdr>
                                        <w:top w:val="none" w:sz="0" w:space="0" w:color="auto"/>
                                        <w:left w:val="none" w:sz="0" w:space="0" w:color="auto"/>
                                        <w:bottom w:val="none" w:sz="0" w:space="0" w:color="auto"/>
                                        <w:right w:val="none" w:sz="0" w:space="0" w:color="auto"/>
                                      </w:divBdr>
                                      <w:divsChild>
                                        <w:div w:id="1074429424">
                                          <w:marLeft w:val="0"/>
                                          <w:marRight w:val="0"/>
                                          <w:marTop w:val="0"/>
                                          <w:marBottom w:val="0"/>
                                          <w:divBdr>
                                            <w:top w:val="none" w:sz="0" w:space="0" w:color="auto"/>
                                            <w:left w:val="none" w:sz="0" w:space="0" w:color="auto"/>
                                            <w:bottom w:val="none" w:sz="0" w:space="0" w:color="auto"/>
                                            <w:right w:val="none" w:sz="0" w:space="0" w:color="auto"/>
                                          </w:divBdr>
                                          <w:divsChild>
                                            <w:div w:id="10444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2078">
                                      <w:marLeft w:val="0"/>
                                      <w:marRight w:val="0"/>
                                      <w:marTop w:val="0"/>
                                      <w:marBottom w:val="0"/>
                                      <w:divBdr>
                                        <w:top w:val="none" w:sz="0" w:space="0" w:color="auto"/>
                                        <w:left w:val="none" w:sz="0" w:space="0" w:color="auto"/>
                                        <w:bottom w:val="none" w:sz="0" w:space="0" w:color="auto"/>
                                        <w:right w:val="none" w:sz="0" w:space="0" w:color="auto"/>
                                      </w:divBdr>
                                      <w:divsChild>
                                        <w:div w:id="626163265">
                                          <w:marLeft w:val="0"/>
                                          <w:marRight w:val="0"/>
                                          <w:marTop w:val="0"/>
                                          <w:marBottom w:val="0"/>
                                          <w:divBdr>
                                            <w:top w:val="none" w:sz="0" w:space="0" w:color="auto"/>
                                            <w:left w:val="none" w:sz="0" w:space="0" w:color="auto"/>
                                            <w:bottom w:val="none" w:sz="0" w:space="0" w:color="auto"/>
                                            <w:right w:val="none" w:sz="0" w:space="0" w:color="auto"/>
                                          </w:divBdr>
                                          <w:divsChild>
                                            <w:div w:id="1133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2031">
                                      <w:marLeft w:val="0"/>
                                      <w:marRight w:val="0"/>
                                      <w:marTop w:val="0"/>
                                      <w:marBottom w:val="0"/>
                                      <w:divBdr>
                                        <w:top w:val="none" w:sz="0" w:space="0" w:color="auto"/>
                                        <w:left w:val="none" w:sz="0" w:space="0" w:color="auto"/>
                                        <w:bottom w:val="none" w:sz="0" w:space="0" w:color="auto"/>
                                        <w:right w:val="none" w:sz="0" w:space="0" w:color="auto"/>
                                      </w:divBdr>
                                      <w:divsChild>
                                        <w:div w:id="1865434966">
                                          <w:marLeft w:val="0"/>
                                          <w:marRight w:val="0"/>
                                          <w:marTop w:val="0"/>
                                          <w:marBottom w:val="0"/>
                                          <w:divBdr>
                                            <w:top w:val="none" w:sz="0" w:space="0" w:color="auto"/>
                                            <w:left w:val="none" w:sz="0" w:space="0" w:color="auto"/>
                                            <w:bottom w:val="none" w:sz="0" w:space="0" w:color="auto"/>
                                            <w:right w:val="none" w:sz="0" w:space="0" w:color="auto"/>
                                          </w:divBdr>
                                          <w:divsChild>
                                            <w:div w:id="96462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3122">
                                      <w:marLeft w:val="0"/>
                                      <w:marRight w:val="0"/>
                                      <w:marTop w:val="0"/>
                                      <w:marBottom w:val="0"/>
                                      <w:divBdr>
                                        <w:top w:val="none" w:sz="0" w:space="0" w:color="auto"/>
                                        <w:left w:val="none" w:sz="0" w:space="0" w:color="auto"/>
                                        <w:bottom w:val="none" w:sz="0" w:space="0" w:color="auto"/>
                                        <w:right w:val="none" w:sz="0" w:space="0" w:color="auto"/>
                                      </w:divBdr>
                                      <w:divsChild>
                                        <w:div w:id="1403485900">
                                          <w:marLeft w:val="0"/>
                                          <w:marRight w:val="0"/>
                                          <w:marTop w:val="0"/>
                                          <w:marBottom w:val="0"/>
                                          <w:divBdr>
                                            <w:top w:val="none" w:sz="0" w:space="0" w:color="auto"/>
                                            <w:left w:val="none" w:sz="0" w:space="0" w:color="auto"/>
                                            <w:bottom w:val="none" w:sz="0" w:space="0" w:color="auto"/>
                                            <w:right w:val="none" w:sz="0" w:space="0" w:color="auto"/>
                                          </w:divBdr>
                                          <w:divsChild>
                                            <w:div w:id="17942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3204">
                                      <w:marLeft w:val="0"/>
                                      <w:marRight w:val="0"/>
                                      <w:marTop w:val="0"/>
                                      <w:marBottom w:val="0"/>
                                      <w:divBdr>
                                        <w:top w:val="none" w:sz="0" w:space="0" w:color="auto"/>
                                        <w:left w:val="none" w:sz="0" w:space="0" w:color="auto"/>
                                        <w:bottom w:val="none" w:sz="0" w:space="0" w:color="auto"/>
                                        <w:right w:val="none" w:sz="0" w:space="0" w:color="auto"/>
                                      </w:divBdr>
                                      <w:divsChild>
                                        <w:div w:id="288976381">
                                          <w:marLeft w:val="0"/>
                                          <w:marRight w:val="0"/>
                                          <w:marTop w:val="0"/>
                                          <w:marBottom w:val="0"/>
                                          <w:divBdr>
                                            <w:top w:val="none" w:sz="0" w:space="0" w:color="auto"/>
                                            <w:left w:val="none" w:sz="0" w:space="0" w:color="auto"/>
                                            <w:bottom w:val="none" w:sz="0" w:space="0" w:color="auto"/>
                                            <w:right w:val="none" w:sz="0" w:space="0" w:color="auto"/>
                                          </w:divBdr>
                                          <w:divsChild>
                                            <w:div w:id="71096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2636">
                                      <w:marLeft w:val="0"/>
                                      <w:marRight w:val="0"/>
                                      <w:marTop w:val="0"/>
                                      <w:marBottom w:val="0"/>
                                      <w:divBdr>
                                        <w:top w:val="none" w:sz="0" w:space="0" w:color="auto"/>
                                        <w:left w:val="none" w:sz="0" w:space="0" w:color="auto"/>
                                        <w:bottom w:val="none" w:sz="0" w:space="0" w:color="auto"/>
                                        <w:right w:val="none" w:sz="0" w:space="0" w:color="auto"/>
                                      </w:divBdr>
                                      <w:divsChild>
                                        <w:div w:id="645091006">
                                          <w:marLeft w:val="0"/>
                                          <w:marRight w:val="0"/>
                                          <w:marTop w:val="0"/>
                                          <w:marBottom w:val="0"/>
                                          <w:divBdr>
                                            <w:top w:val="none" w:sz="0" w:space="0" w:color="auto"/>
                                            <w:left w:val="none" w:sz="0" w:space="0" w:color="auto"/>
                                            <w:bottom w:val="none" w:sz="0" w:space="0" w:color="auto"/>
                                            <w:right w:val="none" w:sz="0" w:space="0" w:color="auto"/>
                                          </w:divBdr>
                                          <w:divsChild>
                                            <w:div w:id="20089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18542">
                                      <w:marLeft w:val="0"/>
                                      <w:marRight w:val="0"/>
                                      <w:marTop w:val="0"/>
                                      <w:marBottom w:val="0"/>
                                      <w:divBdr>
                                        <w:top w:val="none" w:sz="0" w:space="0" w:color="auto"/>
                                        <w:left w:val="none" w:sz="0" w:space="0" w:color="auto"/>
                                        <w:bottom w:val="none" w:sz="0" w:space="0" w:color="auto"/>
                                        <w:right w:val="none" w:sz="0" w:space="0" w:color="auto"/>
                                      </w:divBdr>
                                      <w:divsChild>
                                        <w:div w:id="689530092">
                                          <w:marLeft w:val="0"/>
                                          <w:marRight w:val="0"/>
                                          <w:marTop w:val="0"/>
                                          <w:marBottom w:val="0"/>
                                          <w:divBdr>
                                            <w:top w:val="none" w:sz="0" w:space="0" w:color="auto"/>
                                            <w:left w:val="none" w:sz="0" w:space="0" w:color="auto"/>
                                            <w:bottom w:val="none" w:sz="0" w:space="0" w:color="auto"/>
                                            <w:right w:val="none" w:sz="0" w:space="0" w:color="auto"/>
                                          </w:divBdr>
                                          <w:divsChild>
                                            <w:div w:id="2817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11208">
                                      <w:marLeft w:val="0"/>
                                      <w:marRight w:val="0"/>
                                      <w:marTop w:val="0"/>
                                      <w:marBottom w:val="0"/>
                                      <w:divBdr>
                                        <w:top w:val="none" w:sz="0" w:space="0" w:color="auto"/>
                                        <w:left w:val="none" w:sz="0" w:space="0" w:color="auto"/>
                                        <w:bottom w:val="none" w:sz="0" w:space="0" w:color="auto"/>
                                        <w:right w:val="none" w:sz="0" w:space="0" w:color="auto"/>
                                      </w:divBdr>
                                      <w:divsChild>
                                        <w:div w:id="2003503873">
                                          <w:marLeft w:val="0"/>
                                          <w:marRight w:val="0"/>
                                          <w:marTop w:val="0"/>
                                          <w:marBottom w:val="0"/>
                                          <w:divBdr>
                                            <w:top w:val="none" w:sz="0" w:space="0" w:color="auto"/>
                                            <w:left w:val="none" w:sz="0" w:space="0" w:color="auto"/>
                                            <w:bottom w:val="none" w:sz="0" w:space="0" w:color="auto"/>
                                            <w:right w:val="none" w:sz="0" w:space="0" w:color="auto"/>
                                          </w:divBdr>
                                          <w:divsChild>
                                            <w:div w:id="210360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638580">
                                      <w:marLeft w:val="0"/>
                                      <w:marRight w:val="0"/>
                                      <w:marTop w:val="0"/>
                                      <w:marBottom w:val="0"/>
                                      <w:divBdr>
                                        <w:top w:val="none" w:sz="0" w:space="0" w:color="auto"/>
                                        <w:left w:val="none" w:sz="0" w:space="0" w:color="auto"/>
                                        <w:bottom w:val="none" w:sz="0" w:space="0" w:color="auto"/>
                                        <w:right w:val="none" w:sz="0" w:space="0" w:color="auto"/>
                                      </w:divBdr>
                                      <w:divsChild>
                                        <w:div w:id="1638102125">
                                          <w:marLeft w:val="0"/>
                                          <w:marRight w:val="0"/>
                                          <w:marTop w:val="0"/>
                                          <w:marBottom w:val="0"/>
                                          <w:divBdr>
                                            <w:top w:val="none" w:sz="0" w:space="0" w:color="auto"/>
                                            <w:left w:val="none" w:sz="0" w:space="0" w:color="auto"/>
                                            <w:bottom w:val="none" w:sz="0" w:space="0" w:color="auto"/>
                                            <w:right w:val="none" w:sz="0" w:space="0" w:color="auto"/>
                                          </w:divBdr>
                                          <w:divsChild>
                                            <w:div w:id="15234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916">
                                      <w:marLeft w:val="0"/>
                                      <w:marRight w:val="0"/>
                                      <w:marTop w:val="0"/>
                                      <w:marBottom w:val="0"/>
                                      <w:divBdr>
                                        <w:top w:val="none" w:sz="0" w:space="0" w:color="auto"/>
                                        <w:left w:val="none" w:sz="0" w:space="0" w:color="auto"/>
                                        <w:bottom w:val="none" w:sz="0" w:space="0" w:color="auto"/>
                                        <w:right w:val="none" w:sz="0" w:space="0" w:color="auto"/>
                                      </w:divBdr>
                                      <w:divsChild>
                                        <w:div w:id="644163855">
                                          <w:marLeft w:val="0"/>
                                          <w:marRight w:val="0"/>
                                          <w:marTop w:val="0"/>
                                          <w:marBottom w:val="0"/>
                                          <w:divBdr>
                                            <w:top w:val="none" w:sz="0" w:space="0" w:color="auto"/>
                                            <w:left w:val="none" w:sz="0" w:space="0" w:color="auto"/>
                                            <w:bottom w:val="none" w:sz="0" w:space="0" w:color="auto"/>
                                            <w:right w:val="none" w:sz="0" w:space="0" w:color="auto"/>
                                          </w:divBdr>
                                          <w:divsChild>
                                            <w:div w:id="74009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3593">
                                      <w:marLeft w:val="0"/>
                                      <w:marRight w:val="0"/>
                                      <w:marTop w:val="0"/>
                                      <w:marBottom w:val="0"/>
                                      <w:divBdr>
                                        <w:top w:val="none" w:sz="0" w:space="0" w:color="auto"/>
                                        <w:left w:val="none" w:sz="0" w:space="0" w:color="auto"/>
                                        <w:bottom w:val="none" w:sz="0" w:space="0" w:color="auto"/>
                                        <w:right w:val="none" w:sz="0" w:space="0" w:color="auto"/>
                                      </w:divBdr>
                                      <w:divsChild>
                                        <w:div w:id="130490385">
                                          <w:marLeft w:val="0"/>
                                          <w:marRight w:val="0"/>
                                          <w:marTop w:val="0"/>
                                          <w:marBottom w:val="0"/>
                                          <w:divBdr>
                                            <w:top w:val="none" w:sz="0" w:space="0" w:color="auto"/>
                                            <w:left w:val="none" w:sz="0" w:space="0" w:color="auto"/>
                                            <w:bottom w:val="none" w:sz="0" w:space="0" w:color="auto"/>
                                            <w:right w:val="none" w:sz="0" w:space="0" w:color="auto"/>
                                          </w:divBdr>
                                          <w:divsChild>
                                            <w:div w:id="15994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1067">
                                      <w:marLeft w:val="0"/>
                                      <w:marRight w:val="0"/>
                                      <w:marTop w:val="0"/>
                                      <w:marBottom w:val="0"/>
                                      <w:divBdr>
                                        <w:top w:val="none" w:sz="0" w:space="0" w:color="auto"/>
                                        <w:left w:val="none" w:sz="0" w:space="0" w:color="auto"/>
                                        <w:bottom w:val="none" w:sz="0" w:space="0" w:color="auto"/>
                                        <w:right w:val="none" w:sz="0" w:space="0" w:color="auto"/>
                                      </w:divBdr>
                                      <w:divsChild>
                                        <w:div w:id="643896830">
                                          <w:marLeft w:val="0"/>
                                          <w:marRight w:val="0"/>
                                          <w:marTop w:val="0"/>
                                          <w:marBottom w:val="0"/>
                                          <w:divBdr>
                                            <w:top w:val="none" w:sz="0" w:space="0" w:color="auto"/>
                                            <w:left w:val="none" w:sz="0" w:space="0" w:color="auto"/>
                                            <w:bottom w:val="none" w:sz="0" w:space="0" w:color="auto"/>
                                            <w:right w:val="none" w:sz="0" w:space="0" w:color="auto"/>
                                          </w:divBdr>
                                          <w:divsChild>
                                            <w:div w:id="16300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4584">
                                      <w:marLeft w:val="0"/>
                                      <w:marRight w:val="0"/>
                                      <w:marTop w:val="0"/>
                                      <w:marBottom w:val="0"/>
                                      <w:divBdr>
                                        <w:top w:val="none" w:sz="0" w:space="0" w:color="auto"/>
                                        <w:left w:val="none" w:sz="0" w:space="0" w:color="auto"/>
                                        <w:bottom w:val="none" w:sz="0" w:space="0" w:color="auto"/>
                                        <w:right w:val="none" w:sz="0" w:space="0" w:color="auto"/>
                                      </w:divBdr>
                                      <w:divsChild>
                                        <w:div w:id="1881554553">
                                          <w:marLeft w:val="0"/>
                                          <w:marRight w:val="0"/>
                                          <w:marTop w:val="0"/>
                                          <w:marBottom w:val="0"/>
                                          <w:divBdr>
                                            <w:top w:val="none" w:sz="0" w:space="0" w:color="auto"/>
                                            <w:left w:val="none" w:sz="0" w:space="0" w:color="auto"/>
                                            <w:bottom w:val="none" w:sz="0" w:space="0" w:color="auto"/>
                                            <w:right w:val="none" w:sz="0" w:space="0" w:color="auto"/>
                                          </w:divBdr>
                                          <w:divsChild>
                                            <w:div w:id="100355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7387">
                                      <w:marLeft w:val="0"/>
                                      <w:marRight w:val="0"/>
                                      <w:marTop w:val="0"/>
                                      <w:marBottom w:val="0"/>
                                      <w:divBdr>
                                        <w:top w:val="none" w:sz="0" w:space="0" w:color="auto"/>
                                        <w:left w:val="none" w:sz="0" w:space="0" w:color="auto"/>
                                        <w:bottom w:val="none" w:sz="0" w:space="0" w:color="auto"/>
                                        <w:right w:val="none" w:sz="0" w:space="0" w:color="auto"/>
                                      </w:divBdr>
                                      <w:divsChild>
                                        <w:div w:id="800340925">
                                          <w:marLeft w:val="0"/>
                                          <w:marRight w:val="0"/>
                                          <w:marTop w:val="0"/>
                                          <w:marBottom w:val="0"/>
                                          <w:divBdr>
                                            <w:top w:val="none" w:sz="0" w:space="0" w:color="auto"/>
                                            <w:left w:val="none" w:sz="0" w:space="0" w:color="auto"/>
                                            <w:bottom w:val="none" w:sz="0" w:space="0" w:color="auto"/>
                                            <w:right w:val="none" w:sz="0" w:space="0" w:color="auto"/>
                                          </w:divBdr>
                                          <w:divsChild>
                                            <w:div w:id="17429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3994">
                                      <w:marLeft w:val="0"/>
                                      <w:marRight w:val="0"/>
                                      <w:marTop w:val="0"/>
                                      <w:marBottom w:val="0"/>
                                      <w:divBdr>
                                        <w:top w:val="none" w:sz="0" w:space="0" w:color="auto"/>
                                        <w:left w:val="none" w:sz="0" w:space="0" w:color="auto"/>
                                        <w:bottom w:val="none" w:sz="0" w:space="0" w:color="auto"/>
                                        <w:right w:val="none" w:sz="0" w:space="0" w:color="auto"/>
                                      </w:divBdr>
                                      <w:divsChild>
                                        <w:div w:id="695421972">
                                          <w:marLeft w:val="0"/>
                                          <w:marRight w:val="0"/>
                                          <w:marTop w:val="0"/>
                                          <w:marBottom w:val="0"/>
                                          <w:divBdr>
                                            <w:top w:val="none" w:sz="0" w:space="0" w:color="auto"/>
                                            <w:left w:val="none" w:sz="0" w:space="0" w:color="auto"/>
                                            <w:bottom w:val="none" w:sz="0" w:space="0" w:color="auto"/>
                                            <w:right w:val="none" w:sz="0" w:space="0" w:color="auto"/>
                                          </w:divBdr>
                                          <w:divsChild>
                                            <w:div w:id="9820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4753">
                                      <w:marLeft w:val="0"/>
                                      <w:marRight w:val="0"/>
                                      <w:marTop w:val="0"/>
                                      <w:marBottom w:val="0"/>
                                      <w:divBdr>
                                        <w:top w:val="none" w:sz="0" w:space="0" w:color="auto"/>
                                        <w:left w:val="none" w:sz="0" w:space="0" w:color="auto"/>
                                        <w:bottom w:val="none" w:sz="0" w:space="0" w:color="auto"/>
                                        <w:right w:val="none" w:sz="0" w:space="0" w:color="auto"/>
                                      </w:divBdr>
                                      <w:divsChild>
                                        <w:div w:id="1602881124">
                                          <w:marLeft w:val="0"/>
                                          <w:marRight w:val="0"/>
                                          <w:marTop w:val="0"/>
                                          <w:marBottom w:val="0"/>
                                          <w:divBdr>
                                            <w:top w:val="none" w:sz="0" w:space="0" w:color="auto"/>
                                            <w:left w:val="none" w:sz="0" w:space="0" w:color="auto"/>
                                            <w:bottom w:val="none" w:sz="0" w:space="0" w:color="auto"/>
                                            <w:right w:val="none" w:sz="0" w:space="0" w:color="auto"/>
                                          </w:divBdr>
                                          <w:divsChild>
                                            <w:div w:id="11383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5692">
                                      <w:marLeft w:val="0"/>
                                      <w:marRight w:val="0"/>
                                      <w:marTop w:val="0"/>
                                      <w:marBottom w:val="0"/>
                                      <w:divBdr>
                                        <w:top w:val="none" w:sz="0" w:space="0" w:color="auto"/>
                                        <w:left w:val="none" w:sz="0" w:space="0" w:color="auto"/>
                                        <w:bottom w:val="none" w:sz="0" w:space="0" w:color="auto"/>
                                        <w:right w:val="none" w:sz="0" w:space="0" w:color="auto"/>
                                      </w:divBdr>
                                      <w:divsChild>
                                        <w:div w:id="1745906215">
                                          <w:marLeft w:val="0"/>
                                          <w:marRight w:val="0"/>
                                          <w:marTop w:val="0"/>
                                          <w:marBottom w:val="0"/>
                                          <w:divBdr>
                                            <w:top w:val="none" w:sz="0" w:space="0" w:color="auto"/>
                                            <w:left w:val="none" w:sz="0" w:space="0" w:color="auto"/>
                                            <w:bottom w:val="none" w:sz="0" w:space="0" w:color="auto"/>
                                            <w:right w:val="none" w:sz="0" w:space="0" w:color="auto"/>
                                          </w:divBdr>
                                          <w:divsChild>
                                            <w:div w:id="71828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8695">
                                      <w:marLeft w:val="0"/>
                                      <w:marRight w:val="0"/>
                                      <w:marTop w:val="0"/>
                                      <w:marBottom w:val="0"/>
                                      <w:divBdr>
                                        <w:top w:val="none" w:sz="0" w:space="0" w:color="auto"/>
                                        <w:left w:val="none" w:sz="0" w:space="0" w:color="auto"/>
                                        <w:bottom w:val="none" w:sz="0" w:space="0" w:color="auto"/>
                                        <w:right w:val="none" w:sz="0" w:space="0" w:color="auto"/>
                                      </w:divBdr>
                                      <w:divsChild>
                                        <w:div w:id="1110590137">
                                          <w:marLeft w:val="0"/>
                                          <w:marRight w:val="0"/>
                                          <w:marTop w:val="0"/>
                                          <w:marBottom w:val="0"/>
                                          <w:divBdr>
                                            <w:top w:val="none" w:sz="0" w:space="0" w:color="auto"/>
                                            <w:left w:val="none" w:sz="0" w:space="0" w:color="auto"/>
                                            <w:bottom w:val="none" w:sz="0" w:space="0" w:color="auto"/>
                                            <w:right w:val="none" w:sz="0" w:space="0" w:color="auto"/>
                                          </w:divBdr>
                                          <w:divsChild>
                                            <w:div w:id="184281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6842">
                                      <w:marLeft w:val="0"/>
                                      <w:marRight w:val="0"/>
                                      <w:marTop w:val="0"/>
                                      <w:marBottom w:val="0"/>
                                      <w:divBdr>
                                        <w:top w:val="none" w:sz="0" w:space="0" w:color="auto"/>
                                        <w:left w:val="none" w:sz="0" w:space="0" w:color="auto"/>
                                        <w:bottom w:val="none" w:sz="0" w:space="0" w:color="auto"/>
                                        <w:right w:val="none" w:sz="0" w:space="0" w:color="auto"/>
                                      </w:divBdr>
                                      <w:divsChild>
                                        <w:div w:id="1477379215">
                                          <w:marLeft w:val="0"/>
                                          <w:marRight w:val="0"/>
                                          <w:marTop w:val="0"/>
                                          <w:marBottom w:val="0"/>
                                          <w:divBdr>
                                            <w:top w:val="none" w:sz="0" w:space="0" w:color="auto"/>
                                            <w:left w:val="none" w:sz="0" w:space="0" w:color="auto"/>
                                            <w:bottom w:val="none" w:sz="0" w:space="0" w:color="auto"/>
                                            <w:right w:val="none" w:sz="0" w:space="0" w:color="auto"/>
                                          </w:divBdr>
                                          <w:divsChild>
                                            <w:div w:id="20474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5726">
                                      <w:marLeft w:val="0"/>
                                      <w:marRight w:val="0"/>
                                      <w:marTop w:val="0"/>
                                      <w:marBottom w:val="0"/>
                                      <w:divBdr>
                                        <w:top w:val="none" w:sz="0" w:space="0" w:color="auto"/>
                                        <w:left w:val="none" w:sz="0" w:space="0" w:color="auto"/>
                                        <w:bottom w:val="none" w:sz="0" w:space="0" w:color="auto"/>
                                        <w:right w:val="none" w:sz="0" w:space="0" w:color="auto"/>
                                      </w:divBdr>
                                      <w:divsChild>
                                        <w:div w:id="633214927">
                                          <w:marLeft w:val="0"/>
                                          <w:marRight w:val="0"/>
                                          <w:marTop w:val="0"/>
                                          <w:marBottom w:val="0"/>
                                          <w:divBdr>
                                            <w:top w:val="none" w:sz="0" w:space="0" w:color="auto"/>
                                            <w:left w:val="none" w:sz="0" w:space="0" w:color="auto"/>
                                            <w:bottom w:val="none" w:sz="0" w:space="0" w:color="auto"/>
                                            <w:right w:val="none" w:sz="0" w:space="0" w:color="auto"/>
                                          </w:divBdr>
                                          <w:divsChild>
                                            <w:div w:id="20298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9560">
                                      <w:marLeft w:val="0"/>
                                      <w:marRight w:val="0"/>
                                      <w:marTop w:val="0"/>
                                      <w:marBottom w:val="0"/>
                                      <w:divBdr>
                                        <w:top w:val="none" w:sz="0" w:space="0" w:color="auto"/>
                                        <w:left w:val="none" w:sz="0" w:space="0" w:color="auto"/>
                                        <w:bottom w:val="none" w:sz="0" w:space="0" w:color="auto"/>
                                        <w:right w:val="none" w:sz="0" w:space="0" w:color="auto"/>
                                      </w:divBdr>
                                      <w:divsChild>
                                        <w:div w:id="1716662671">
                                          <w:marLeft w:val="0"/>
                                          <w:marRight w:val="0"/>
                                          <w:marTop w:val="0"/>
                                          <w:marBottom w:val="0"/>
                                          <w:divBdr>
                                            <w:top w:val="none" w:sz="0" w:space="0" w:color="auto"/>
                                            <w:left w:val="none" w:sz="0" w:space="0" w:color="auto"/>
                                            <w:bottom w:val="none" w:sz="0" w:space="0" w:color="auto"/>
                                            <w:right w:val="none" w:sz="0" w:space="0" w:color="auto"/>
                                          </w:divBdr>
                                          <w:divsChild>
                                            <w:div w:id="121531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264136">
                                      <w:marLeft w:val="0"/>
                                      <w:marRight w:val="0"/>
                                      <w:marTop w:val="0"/>
                                      <w:marBottom w:val="0"/>
                                      <w:divBdr>
                                        <w:top w:val="none" w:sz="0" w:space="0" w:color="auto"/>
                                        <w:left w:val="none" w:sz="0" w:space="0" w:color="auto"/>
                                        <w:bottom w:val="none" w:sz="0" w:space="0" w:color="auto"/>
                                        <w:right w:val="none" w:sz="0" w:space="0" w:color="auto"/>
                                      </w:divBdr>
                                      <w:divsChild>
                                        <w:div w:id="1773938891">
                                          <w:marLeft w:val="0"/>
                                          <w:marRight w:val="0"/>
                                          <w:marTop w:val="0"/>
                                          <w:marBottom w:val="0"/>
                                          <w:divBdr>
                                            <w:top w:val="none" w:sz="0" w:space="0" w:color="auto"/>
                                            <w:left w:val="none" w:sz="0" w:space="0" w:color="auto"/>
                                            <w:bottom w:val="none" w:sz="0" w:space="0" w:color="auto"/>
                                            <w:right w:val="none" w:sz="0" w:space="0" w:color="auto"/>
                                          </w:divBdr>
                                          <w:divsChild>
                                            <w:div w:id="1011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98047">
                                      <w:marLeft w:val="0"/>
                                      <w:marRight w:val="0"/>
                                      <w:marTop w:val="0"/>
                                      <w:marBottom w:val="0"/>
                                      <w:divBdr>
                                        <w:top w:val="none" w:sz="0" w:space="0" w:color="auto"/>
                                        <w:left w:val="none" w:sz="0" w:space="0" w:color="auto"/>
                                        <w:bottom w:val="none" w:sz="0" w:space="0" w:color="auto"/>
                                        <w:right w:val="none" w:sz="0" w:space="0" w:color="auto"/>
                                      </w:divBdr>
                                      <w:divsChild>
                                        <w:div w:id="1271282077">
                                          <w:marLeft w:val="0"/>
                                          <w:marRight w:val="0"/>
                                          <w:marTop w:val="0"/>
                                          <w:marBottom w:val="0"/>
                                          <w:divBdr>
                                            <w:top w:val="none" w:sz="0" w:space="0" w:color="auto"/>
                                            <w:left w:val="none" w:sz="0" w:space="0" w:color="auto"/>
                                            <w:bottom w:val="none" w:sz="0" w:space="0" w:color="auto"/>
                                            <w:right w:val="none" w:sz="0" w:space="0" w:color="auto"/>
                                          </w:divBdr>
                                          <w:divsChild>
                                            <w:div w:id="21303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3190">
                                      <w:marLeft w:val="0"/>
                                      <w:marRight w:val="0"/>
                                      <w:marTop w:val="0"/>
                                      <w:marBottom w:val="0"/>
                                      <w:divBdr>
                                        <w:top w:val="none" w:sz="0" w:space="0" w:color="auto"/>
                                        <w:left w:val="none" w:sz="0" w:space="0" w:color="auto"/>
                                        <w:bottom w:val="none" w:sz="0" w:space="0" w:color="auto"/>
                                        <w:right w:val="none" w:sz="0" w:space="0" w:color="auto"/>
                                      </w:divBdr>
                                      <w:divsChild>
                                        <w:div w:id="232200865">
                                          <w:marLeft w:val="0"/>
                                          <w:marRight w:val="0"/>
                                          <w:marTop w:val="0"/>
                                          <w:marBottom w:val="0"/>
                                          <w:divBdr>
                                            <w:top w:val="none" w:sz="0" w:space="0" w:color="auto"/>
                                            <w:left w:val="none" w:sz="0" w:space="0" w:color="auto"/>
                                            <w:bottom w:val="none" w:sz="0" w:space="0" w:color="auto"/>
                                            <w:right w:val="none" w:sz="0" w:space="0" w:color="auto"/>
                                          </w:divBdr>
                                          <w:divsChild>
                                            <w:div w:id="21381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649839">
                                      <w:marLeft w:val="0"/>
                                      <w:marRight w:val="0"/>
                                      <w:marTop w:val="0"/>
                                      <w:marBottom w:val="0"/>
                                      <w:divBdr>
                                        <w:top w:val="none" w:sz="0" w:space="0" w:color="auto"/>
                                        <w:left w:val="none" w:sz="0" w:space="0" w:color="auto"/>
                                        <w:bottom w:val="none" w:sz="0" w:space="0" w:color="auto"/>
                                        <w:right w:val="none" w:sz="0" w:space="0" w:color="auto"/>
                                      </w:divBdr>
                                      <w:divsChild>
                                        <w:div w:id="1583178984">
                                          <w:marLeft w:val="0"/>
                                          <w:marRight w:val="0"/>
                                          <w:marTop w:val="0"/>
                                          <w:marBottom w:val="0"/>
                                          <w:divBdr>
                                            <w:top w:val="none" w:sz="0" w:space="0" w:color="auto"/>
                                            <w:left w:val="none" w:sz="0" w:space="0" w:color="auto"/>
                                            <w:bottom w:val="none" w:sz="0" w:space="0" w:color="auto"/>
                                            <w:right w:val="none" w:sz="0" w:space="0" w:color="auto"/>
                                          </w:divBdr>
                                          <w:divsChild>
                                            <w:div w:id="20191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399049">
                                      <w:marLeft w:val="0"/>
                                      <w:marRight w:val="0"/>
                                      <w:marTop w:val="0"/>
                                      <w:marBottom w:val="0"/>
                                      <w:divBdr>
                                        <w:top w:val="none" w:sz="0" w:space="0" w:color="auto"/>
                                        <w:left w:val="none" w:sz="0" w:space="0" w:color="auto"/>
                                        <w:bottom w:val="none" w:sz="0" w:space="0" w:color="auto"/>
                                        <w:right w:val="none" w:sz="0" w:space="0" w:color="auto"/>
                                      </w:divBdr>
                                      <w:divsChild>
                                        <w:div w:id="1647541370">
                                          <w:marLeft w:val="0"/>
                                          <w:marRight w:val="0"/>
                                          <w:marTop w:val="0"/>
                                          <w:marBottom w:val="0"/>
                                          <w:divBdr>
                                            <w:top w:val="none" w:sz="0" w:space="0" w:color="auto"/>
                                            <w:left w:val="none" w:sz="0" w:space="0" w:color="auto"/>
                                            <w:bottom w:val="none" w:sz="0" w:space="0" w:color="auto"/>
                                            <w:right w:val="none" w:sz="0" w:space="0" w:color="auto"/>
                                          </w:divBdr>
                                          <w:divsChild>
                                            <w:div w:id="17349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364">
                                      <w:marLeft w:val="0"/>
                                      <w:marRight w:val="0"/>
                                      <w:marTop w:val="0"/>
                                      <w:marBottom w:val="0"/>
                                      <w:divBdr>
                                        <w:top w:val="none" w:sz="0" w:space="0" w:color="auto"/>
                                        <w:left w:val="none" w:sz="0" w:space="0" w:color="auto"/>
                                        <w:bottom w:val="none" w:sz="0" w:space="0" w:color="auto"/>
                                        <w:right w:val="none" w:sz="0" w:space="0" w:color="auto"/>
                                      </w:divBdr>
                                      <w:divsChild>
                                        <w:div w:id="1148283720">
                                          <w:marLeft w:val="0"/>
                                          <w:marRight w:val="0"/>
                                          <w:marTop w:val="0"/>
                                          <w:marBottom w:val="0"/>
                                          <w:divBdr>
                                            <w:top w:val="none" w:sz="0" w:space="0" w:color="auto"/>
                                            <w:left w:val="none" w:sz="0" w:space="0" w:color="auto"/>
                                            <w:bottom w:val="none" w:sz="0" w:space="0" w:color="auto"/>
                                            <w:right w:val="none" w:sz="0" w:space="0" w:color="auto"/>
                                          </w:divBdr>
                                          <w:divsChild>
                                            <w:div w:id="4464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8323">
                                      <w:marLeft w:val="0"/>
                                      <w:marRight w:val="0"/>
                                      <w:marTop w:val="0"/>
                                      <w:marBottom w:val="0"/>
                                      <w:divBdr>
                                        <w:top w:val="none" w:sz="0" w:space="0" w:color="auto"/>
                                        <w:left w:val="none" w:sz="0" w:space="0" w:color="auto"/>
                                        <w:bottom w:val="none" w:sz="0" w:space="0" w:color="auto"/>
                                        <w:right w:val="none" w:sz="0" w:space="0" w:color="auto"/>
                                      </w:divBdr>
                                      <w:divsChild>
                                        <w:div w:id="292059118">
                                          <w:marLeft w:val="0"/>
                                          <w:marRight w:val="0"/>
                                          <w:marTop w:val="0"/>
                                          <w:marBottom w:val="0"/>
                                          <w:divBdr>
                                            <w:top w:val="none" w:sz="0" w:space="0" w:color="auto"/>
                                            <w:left w:val="none" w:sz="0" w:space="0" w:color="auto"/>
                                            <w:bottom w:val="none" w:sz="0" w:space="0" w:color="auto"/>
                                            <w:right w:val="none" w:sz="0" w:space="0" w:color="auto"/>
                                          </w:divBdr>
                                          <w:divsChild>
                                            <w:div w:id="772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00338">
                                      <w:marLeft w:val="0"/>
                                      <w:marRight w:val="0"/>
                                      <w:marTop w:val="0"/>
                                      <w:marBottom w:val="0"/>
                                      <w:divBdr>
                                        <w:top w:val="none" w:sz="0" w:space="0" w:color="auto"/>
                                        <w:left w:val="none" w:sz="0" w:space="0" w:color="auto"/>
                                        <w:bottom w:val="none" w:sz="0" w:space="0" w:color="auto"/>
                                        <w:right w:val="none" w:sz="0" w:space="0" w:color="auto"/>
                                      </w:divBdr>
                                      <w:divsChild>
                                        <w:div w:id="522671318">
                                          <w:marLeft w:val="0"/>
                                          <w:marRight w:val="0"/>
                                          <w:marTop w:val="0"/>
                                          <w:marBottom w:val="0"/>
                                          <w:divBdr>
                                            <w:top w:val="none" w:sz="0" w:space="0" w:color="auto"/>
                                            <w:left w:val="none" w:sz="0" w:space="0" w:color="auto"/>
                                            <w:bottom w:val="none" w:sz="0" w:space="0" w:color="auto"/>
                                            <w:right w:val="none" w:sz="0" w:space="0" w:color="auto"/>
                                          </w:divBdr>
                                          <w:divsChild>
                                            <w:div w:id="18386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0565">
                                      <w:marLeft w:val="0"/>
                                      <w:marRight w:val="0"/>
                                      <w:marTop w:val="0"/>
                                      <w:marBottom w:val="0"/>
                                      <w:divBdr>
                                        <w:top w:val="none" w:sz="0" w:space="0" w:color="auto"/>
                                        <w:left w:val="none" w:sz="0" w:space="0" w:color="auto"/>
                                        <w:bottom w:val="none" w:sz="0" w:space="0" w:color="auto"/>
                                        <w:right w:val="none" w:sz="0" w:space="0" w:color="auto"/>
                                      </w:divBdr>
                                      <w:divsChild>
                                        <w:div w:id="900015863">
                                          <w:marLeft w:val="0"/>
                                          <w:marRight w:val="0"/>
                                          <w:marTop w:val="0"/>
                                          <w:marBottom w:val="0"/>
                                          <w:divBdr>
                                            <w:top w:val="none" w:sz="0" w:space="0" w:color="auto"/>
                                            <w:left w:val="none" w:sz="0" w:space="0" w:color="auto"/>
                                            <w:bottom w:val="none" w:sz="0" w:space="0" w:color="auto"/>
                                            <w:right w:val="none" w:sz="0" w:space="0" w:color="auto"/>
                                          </w:divBdr>
                                          <w:divsChild>
                                            <w:div w:id="10740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12905">
                                      <w:marLeft w:val="0"/>
                                      <w:marRight w:val="0"/>
                                      <w:marTop w:val="0"/>
                                      <w:marBottom w:val="0"/>
                                      <w:divBdr>
                                        <w:top w:val="none" w:sz="0" w:space="0" w:color="auto"/>
                                        <w:left w:val="none" w:sz="0" w:space="0" w:color="auto"/>
                                        <w:bottom w:val="none" w:sz="0" w:space="0" w:color="auto"/>
                                        <w:right w:val="none" w:sz="0" w:space="0" w:color="auto"/>
                                      </w:divBdr>
                                      <w:divsChild>
                                        <w:div w:id="2054963664">
                                          <w:marLeft w:val="0"/>
                                          <w:marRight w:val="0"/>
                                          <w:marTop w:val="0"/>
                                          <w:marBottom w:val="0"/>
                                          <w:divBdr>
                                            <w:top w:val="none" w:sz="0" w:space="0" w:color="auto"/>
                                            <w:left w:val="none" w:sz="0" w:space="0" w:color="auto"/>
                                            <w:bottom w:val="none" w:sz="0" w:space="0" w:color="auto"/>
                                            <w:right w:val="none" w:sz="0" w:space="0" w:color="auto"/>
                                          </w:divBdr>
                                          <w:divsChild>
                                            <w:div w:id="9146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3940">
                                      <w:marLeft w:val="0"/>
                                      <w:marRight w:val="0"/>
                                      <w:marTop w:val="0"/>
                                      <w:marBottom w:val="0"/>
                                      <w:divBdr>
                                        <w:top w:val="none" w:sz="0" w:space="0" w:color="auto"/>
                                        <w:left w:val="none" w:sz="0" w:space="0" w:color="auto"/>
                                        <w:bottom w:val="none" w:sz="0" w:space="0" w:color="auto"/>
                                        <w:right w:val="none" w:sz="0" w:space="0" w:color="auto"/>
                                      </w:divBdr>
                                      <w:divsChild>
                                        <w:div w:id="512034219">
                                          <w:marLeft w:val="0"/>
                                          <w:marRight w:val="0"/>
                                          <w:marTop w:val="0"/>
                                          <w:marBottom w:val="0"/>
                                          <w:divBdr>
                                            <w:top w:val="none" w:sz="0" w:space="0" w:color="auto"/>
                                            <w:left w:val="none" w:sz="0" w:space="0" w:color="auto"/>
                                            <w:bottom w:val="none" w:sz="0" w:space="0" w:color="auto"/>
                                            <w:right w:val="none" w:sz="0" w:space="0" w:color="auto"/>
                                          </w:divBdr>
                                          <w:divsChild>
                                            <w:div w:id="1176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416">
                                      <w:marLeft w:val="0"/>
                                      <w:marRight w:val="0"/>
                                      <w:marTop w:val="0"/>
                                      <w:marBottom w:val="0"/>
                                      <w:divBdr>
                                        <w:top w:val="none" w:sz="0" w:space="0" w:color="auto"/>
                                        <w:left w:val="none" w:sz="0" w:space="0" w:color="auto"/>
                                        <w:bottom w:val="none" w:sz="0" w:space="0" w:color="auto"/>
                                        <w:right w:val="none" w:sz="0" w:space="0" w:color="auto"/>
                                      </w:divBdr>
                                      <w:divsChild>
                                        <w:div w:id="2060736325">
                                          <w:marLeft w:val="0"/>
                                          <w:marRight w:val="0"/>
                                          <w:marTop w:val="0"/>
                                          <w:marBottom w:val="0"/>
                                          <w:divBdr>
                                            <w:top w:val="none" w:sz="0" w:space="0" w:color="auto"/>
                                            <w:left w:val="none" w:sz="0" w:space="0" w:color="auto"/>
                                            <w:bottom w:val="none" w:sz="0" w:space="0" w:color="auto"/>
                                            <w:right w:val="none" w:sz="0" w:space="0" w:color="auto"/>
                                          </w:divBdr>
                                          <w:divsChild>
                                            <w:div w:id="12737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57914">
                                      <w:marLeft w:val="0"/>
                                      <w:marRight w:val="0"/>
                                      <w:marTop w:val="0"/>
                                      <w:marBottom w:val="0"/>
                                      <w:divBdr>
                                        <w:top w:val="none" w:sz="0" w:space="0" w:color="auto"/>
                                        <w:left w:val="none" w:sz="0" w:space="0" w:color="auto"/>
                                        <w:bottom w:val="none" w:sz="0" w:space="0" w:color="auto"/>
                                        <w:right w:val="none" w:sz="0" w:space="0" w:color="auto"/>
                                      </w:divBdr>
                                      <w:divsChild>
                                        <w:div w:id="446506965">
                                          <w:marLeft w:val="0"/>
                                          <w:marRight w:val="0"/>
                                          <w:marTop w:val="0"/>
                                          <w:marBottom w:val="0"/>
                                          <w:divBdr>
                                            <w:top w:val="none" w:sz="0" w:space="0" w:color="auto"/>
                                            <w:left w:val="none" w:sz="0" w:space="0" w:color="auto"/>
                                            <w:bottom w:val="none" w:sz="0" w:space="0" w:color="auto"/>
                                            <w:right w:val="none" w:sz="0" w:space="0" w:color="auto"/>
                                          </w:divBdr>
                                          <w:divsChild>
                                            <w:div w:id="3072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7376">
                                      <w:marLeft w:val="0"/>
                                      <w:marRight w:val="0"/>
                                      <w:marTop w:val="0"/>
                                      <w:marBottom w:val="0"/>
                                      <w:divBdr>
                                        <w:top w:val="none" w:sz="0" w:space="0" w:color="auto"/>
                                        <w:left w:val="none" w:sz="0" w:space="0" w:color="auto"/>
                                        <w:bottom w:val="none" w:sz="0" w:space="0" w:color="auto"/>
                                        <w:right w:val="none" w:sz="0" w:space="0" w:color="auto"/>
                                      </w:divBdr>
                                      <w:divsChild>
                                        <w:div w:id="1922131292">
                                          <w:marLeft w:val="0"/>
                                          <w:marRight w:val="0"/>
                                          <w:marTop w:val="0"/>
                                          <w:marBottom w:val="0"/>
                                          <w:divBdr>
                                            <w:top w:val="none" w:sz="0" w:space="0" w:color="auto"/>
                                            <w:left w:val="none" w:sz="0" w:space="0" w:color="auto"/>
                                            <w:bottom w:val="none" w:sz="0" w:space="0" w:color="auto"/>
                                            <w:right w:val="none" w:sz="0" w:space="0" w:color="auto"/>
                                          </w:divBdr>
                                          <w:divsChild>
                                            <w:div w:id="16342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52366">
                                      <w:marLeft w:val="0"/>
                                      <w:marRight w:val="0"/>
                                      <w:marTop w:val="0"/>
                                      <w:marBottom w:val="0"/>
                                      <w:divBdr>
                                        <w:top w:val="none" w:sz="0" w:space="0" w:color="auto"/>
                                        <w:left w:val="none" w:sz="0" w:space="0" w:color="auto"/>
                                        <w:bottom w:val="none" w:sz="0" w:space="0" w:color="auto"/>
                                        <w:right w:val="none" w:sz="0" w:space="0" w:color="auto"/>
                                      </w:divBdr>
                                      <w:divsChild>
                                        <w:div w:id="114760983">
                                          <w:marLeft w:val="0"/>
                                          <w:marRight w:val="0"/>
                                          <w:marTop w:val="0"/>
                                          <w:marBottom w:val="0"/>
                                          <w:divBdr>
                                            <w:top w:val="none" w:sz="0" w:space="0" w:color="auto"/>
                                            <w:left w:val="none" w:sz="0" w:space="0" w:color="auto"/>
                                            <w:bottom w:val="none" w:sz="0" w:space="0" w:color="auto"/>
                                            <w:right w:val="none" w:sz="0" w:space="0" w:color="auto"/>
                                          </w:divBdr>
                                          <w:divsChild>
                                            <w:div w:id="14121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359869">
                                      <w:marLeft w:val="0"/>
                                      <w:marRight w:val="0"/>
                                      <w:marTop w:val="0"/>
                                      <w:marBottom w:val="0"/>
                                      <w:divBdr>
                                        <w:top w:val="none" w:sz="0" w:space="0" w:color="auto"/>
                                        <w:left w:val="none" w:sz="0" w:space="0" w:color="auto"/>
                                        <w:bottom w:val="none" w:sz="0" w:space="0" w:color="auto"/>
                                        <w:right w:val="none" w:sz="0" w:space="0" w:color="auto"/>
                                      </w:divBdr>
                                      <w:divsChild>
                                        <w:div w:id="453640342">
                                          <w:marLeft w:val="0"/>
                                          <w:marRight w:val="0"/>
                                          <w:marTop w:val="0"/>
                                          <w:marBottom w:val="0"/>
                                          <w:divBdr>
                                            <w:top w:val="none" w:sz="0" w:space="0" w:color="auto"/>
                                            <w:left w:val="none" w:sz="0" w:space="0" w:color="auto"/>
                                            <w:bottom w:val="none" w:sz="0" w:space="0" w:color="auto"/>
                                            <w:right w:val="none" w:sz="0" w:space="0" w:color="auto"/>
                                          </w:divBdr>
                                          <w:divsChild>
                                            <w:div w:id="431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4791">
                                      <w:marLeft w:val="0"/>
                                      <w:marRight w:val="0"/>
                                      <w:marTop w:val="0"/>
                                      <w:marBottom w:val="0"/>
                                      <w:divBdr>
                                        <w:top w:val="none" w:sz="0" w:space="0" w:color="auto"/>
                                        <w:left w:val="none" w:sz="0" w:space="0" w:color="auto"/>
                                        <w:bottom w:val="none" w:sz="0" w:space="0" w:color="auto"/>
                                        <w:right w:val="none" w:sz="0" w:space="0" w:color="auto"/>
                                      </w:divBdr>
                                      <w:divsChild>
                                        <w:div w:id="1157459506">
                                          <w:marLeft w:val="0"/>
                                          <w:marRight w:val="0"/>
                                          <w:marTop w:val="0"/>
                                          <w:marBottom w:val="0"/>
                                          <w:divBdr>
                                            <w:top w:val="none" w:sz="0" w:space="0" w:color="auto"/>
                                            <w:left w:val="none" w:sz="0" w:space="0" w:color="auto"/>
                                            <w:bottom w:val="none" w:sz="0" w:space="0" w:color="auto"/>
                                            <w:right w:val="none" w:sz="0" w:space="0" w:color="auto"/>
                                          </w:divBdr>
                                          <w:divsChild>
                                            <w:div w:id="9342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32148">
                                      <w:marLeft w:val="0"/>
                                      <w:marRight w:val="0"/>
                                      <w:marTop w:val="0"/>
                                      <w:marBottom w:val="0"/>
                                      <w:divBdr>
                                        <w:top w:val="none" w:sz="0" w:space="0" w:color="auto"/>
                                        <w:left w:val="none" w:sz="0" w:space="0" w:color="auto"/>
                                        <w:bottom w:val="none" w:sz="0" w:space="0" w:color="auto"/>
                                        <w:right w:val="none" w:sz="0" w:space="0" w:color="auto"/>
                                      </w:divBdr>
                                      <w:divsChild>
                                        <w:div w:id="781077531">
                                          <w:marLeft w:val="0"/>
                                          <w:marRight w:val="0"/>
                                          <w:marTop w:val="0"/>
                                          <w:marBottom w:val="0"/>
                                          <w:divBdr>
                                            <w:top w:val="none" w:sz="0" w:space="0" w:color="auto"/>
                                            <w:left w:val="none" w:sz="0" w:space="0" w:color="auto"/>
                                            <w:bottom w:val="none" w:sz="0" w:space="0" w:color="auto"/>
                                            <w:right w:val="none" w:sz="0" w:space="0" w:color="auto"/>
                                          </w:divBdr>
                                          <w:divsChild>
                                            <w:div w:id="17990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3597">
                                      <w:marLeft w:val="0"/>
                                      <w:marRight w:val="0"/>
                                      <w:marTop w:val="0"/>
                                      <w:marBottom w:val="0"/>
                                      <w:divBdr>
                                        <w:top w:val="none" w:sz="0" w:space="0" w:color="auto"/>
                                        <w:left w:val="none" w:sz="0" w:space="0" w:color="auto"/>
                                        <w:bottom w:val="none" w:sz="0" w:space="0" w:color="auto"/>
                                        <w:right w:val="none" w:sz="0" w:space="0" w:color="auto"/>
                                      </w:divBdr>
                                      <w:divsChild>
                                        <w:div w:id="1012489872">
                                          <w:marLeft w:val="0"/>
                                          <w:marRight w:val="0"/>
                                          <w:marTop w:val="0"/>
                                          <w:marBottom w:val="0"/>
                                          <w:divBdr>
                                            <w:top w:val="none" w:sz="0" w:space="0" w:color="auto"/>
                                            <w:left w:val="none" w:sz="0" w:space="0" w:color="auto"/>
                                            <w:bottom w:val="none" w:sz="0" w:space="0" w:color="auto"/>
                                            <w:right w:val="none" w:sz="0" w:space="0" w:color="auto"/>
                                          </w:divBdr>
                                          <w:divsChild>
                                            <w:div w:id="18482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096">
                                      <w:marLeft w:val="0"/>
                                      <w:marRight w:val="0"/>
                                      <w:marTop w:val="0"/>
                                      <w:marBottom w:val="0"/>
                                      <w:divBdr>
                                        <w:top w:val="none" w:sz="0" w:space="0" w:color="auto"/>
                                        <w:left w:val="none" w:sz="0" w:space="0" w:color="auto"/>
                                        <w:bottom w:val="none" w:sz="0" w:space="0" w:color="auto"/>
                                        <w:right w:val="none" w:sz="0" w:space="0" w:color="auto"/>
                                      </w:divBdr>
                                      <w:divsChild>
                                        <w:div w:id="1549149615">
                                          <w:marLeft w:val="0"/>
                                          <w:marRight w:val="0"/>
                                          <w:marTop w:val="0"/>
                                          <w:marBottom w:val="0"/>
                                          <w:divBdr>
                                            <w:top w:val="none" w:sz="0" w:space="0" w:color="auto"/>
                                            <w:left w:val="none" w:sz="0" w:space="0" w:color="auto"/>
                                            <w:bottom w:val="none" w:sz="0" w:space="0" w:color="auto"/>
                                            <w:right w:val="none" w:sz="0" w:space="0" w:color="auto"/>
                                          </w:divBdr>
                                          <w:divsChild>
                                            <w:div w:id="12285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72875">
                                      <w:marLeft w:val="0"/>
                                      <w:marRight w:val="0"/>
                                      <w:marTop w:val="0"/>
                                      <w:marBottom w:val="0"/>
                                      <w:divBdr>
                                        <w:top w:val="none" w:sz="0" w:space="0" w:color="auto"/>
                                        <w:left w:val="none" w:sz="0" w:space="0" w:color="auto"/>
                                        <w:bottom w:val="none" w:sz="0" w:space="0" w:color="auto"/>
                                        <w:right w:val="none" w:sz="0" w:space="0" w:color="auto"/>
                                      </w:divBdr>
                                      <w:divsChild>
                                        <w:div w:id="1279919541">
                                          <w:marLeft w:val="0"/>
                                          <w:marRight w:val="0"/>
                                          <w:marTop w:val="0"/>
                                          <w:marBottom w:val="0"/>
                                          <w:divBdr>
                                            <w:top w:val="none" w:sz="0" w:space="0" w:color="auto"/>
                                            <w:left w:val="none" w:sz="0" w:space="0" w:color="auto"/>
                                            <w:bottom w:val="none" w:sz="0" w:space="0" w:color="auto"/>
                                            <w:right w:val="none" w:sz="0" w:space="0" w:color="auto"/>
                                          </w:divBdr>
                                          <w:divsChild>
                                            <w:div w:id="98397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5432">
                                      <w:marLeft w:val="0"/>
                                      <w:marRight w:val="0"/>
                                      <w:marTop w:val="0"/>
                                      <w:marBottom w:val="0"/>
                                      <w:divBdr>
                                        <w:top w:val="none" w:sz="0" w:space="0" w:color="auto"/>
                                        <w:left w:val="none" w:sz="0" w:space="0" w:color="auto"/>
                                        <w:bottom w:val="none" w:sz="0" w:space="0" w:color="auto"/>
                                        <w:right w:val="none" w:sz="0" w:space="0" w:color="auto"/>
                                      </w:divBdr>
                                      <w:divsChild>
                                        <w:div w:id="997655212">
                                          <w:marLeft w:val="0"/>
                                          <w:marRight w:val="0"/>
                                          <w:marTop w:val="0"/>
                                          <w:marBottom w:val="0"/>
                                          <w:divBdr>
                                            <w:top w:val="none" w:sz="0" w:space="0" w:color="auto"/>
                                            <w:left w:val="none" w:sz="0" w:space="0" w:color="auto"/>
                                            <w:bottom w:val="none" w:sz="0" w:space="0" w:color="auto"/>
                                            <w:right w:val="none" w:sz="0" w:space="0" w:color="auto"/>
                                          </w:divBdr>
                                          <w:divsChild>
                                            <w:div w:id="6157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133217">
                                      <w:marLeft w:val="0"/>
                                      <w:marRight w:val="0"/>
                                      <w:marTop w:val="0"/>
                                      <w:marBottom w:val="0"/>
                                      <w:divBdr>
                                        <w:top w:val="none" w:sz="0" w:space="0" w:color="auto"/>
                                        <w:left w:val="none" w:sz="0" w:space="0" w:color="auto"/>
                                        <w:bottom w:val="none" w:sz="0" w:space="0" w:color="auto"/>
                                        <w:right w:val="none" w:sz="0" w:space="0" w:color="auto"/>
                                      </w:divBdr>
                                      <w:divsChild>
                                        <w:div w:id="352104">
                                          <w:marLeft w:val="0"/>
                                          <w:marRight w:val="0"/>
                                          <w:marTop w:val="0"/>
                                          <w:marBottom w:val="0"/>
                                          <w:divBdr>
                                            <w:top w:val="none" w:sz="0" w:space="0" w:color="auto"/>
                                            <w:left w:val="none" w:sz="0" w:space="0" w:color="auto"/>
                                            <w:bottom w:val="none" w:sz="0" w:space="0" w:color="auto"/>
                                            <w:right w:val="none" w:sz="0" w:space="0" w:color="auto"/>
                                          </w:divBdr>
                                          <w:divsChild>
                                            <w:div w:id="12052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3038">
                                      <w:marLeft w:val="0"/>
                                      <w:marRight w:val="0"/>
                                      <w:marTop w:val="0"/>
                                      <w:marBottom w:val="0"/>
                                      <w:divBdr>
                                        <w:top w:val="none" w:sz="0" w:space="0" w:color="auto"/>
                                        <w:left w:val="none" w:sz="0" w:space="0" w:color="auto"/>
                                        <w:bottom w:val="none" w:sz="0" w:space="0" w:color="auto"/>
                                        <w:right w:val="none" w:sz="0" w:space="0" w:color="auto"/>
                                      </w:divBdr>
                                      <w:divsChild>
                                        <w:div w:id="482745140">
                                          <w:marLeft w:val="0"/>
                                          <w:marRight w:val="0"/>
                                          <w:marTop w:val="0"/>
                                          <w:marBottom w:val="0"/>
                                          <w:divBdr>
                                            <w:top w:val="none" w:sz="0" w:space="0" w:color="auto"/>
                                            <w:left w:val="none" w:sz="0" w:space="0" w:color="auto"/>
                                            <w:bottom w:val="none" w:sz="0" w:space="0" w:color="auto"/>
                                            <w:right w:val="none" w:sz="0" w:space="0" w:color="auto"/>
                                          </w:divBdr>
                                          <w:divsChild>
                                            <w:div w:id="18099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17765">
                                      <w:marLeft w:val="0"/>
                                      <w:marRight w:val="0"/>
                                      <w:marTop w:val="0"/>
                                      <w:marBottom w:val="0"/>
                                      <w:divBdr>
                                        <w:top w:val="none" w:sz="0" w:space="0" w:color="auto"/>
                                        <w:left w:val="none" w:sz="0" w:space="0" w:color="auto"/>
                                        <w:bottom w:val="none" w:sz="0" w:space="0" w:color="auto"/>
                                        <w:right w:val="none" w:sz="0" w:space="0" w:color="auto"/>
                                      </w:divBdr>
                                      <w:divsChild>
                                        <w:div w:id="1306276275">
                                          <w:marLeft w:val="0"/>
                                          <w:marRight w:val="0"/>
                                          <w:marTop w:val="0"/>
                                          <w:marBottom w:val="0"/>
                                          <w:divBdr>
                                            <w:top w:val="none" w:sz="0" w:space="0" w:color="auto"/>
                                            <w:left w:val="none" w:sz="0" w:space="0" w:color="auto"/>
                                            <w:bottom w:val="none" w:sz="0" w:space="0" w:color="auto"/>
                                            <w:right w:val="none" w:sz="0" w:space="0" w:color="auto"/>
                                          </w:divBdr>
                                          <w:divsChild>
                                            <w:div w:id="15249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93071">
                                      <w:marLeft w:val="0"/>
                                      <w:marRight w:val="0"/>
                                      <w:marTop w:val="0"/>
                                      <w:marBottom w:val="0"/>
                                      <w:divBdr>
                                        <w:top w:val="none" w:sz="0" w:space="0" w:color="auto"/>
                                        <w:left w:val="none" w:sz="0" w:space="0" w:color="auto"/>
                                        <w:bottom w:val="none" w:sz="0" w:space="0" w:color="auto"/>
                                        <w:right w:val="none" w:sz="0" w:space="0" w:color="auto"/>
                                      </w:divBdr>
                                      <w:divsChild>
                                        <w:div w:id="2080245655">
                                          <w:marLeft w:val="0"/>
                                          <w:marRight w:val="0"/>
                                          <w:marTop w:val="0"/>
                                          <w:marBottom w:val="0"/>
                                          <w:divBdr>
                                            <w:top w:val="none" w:sz="0" w:space="0" w:color="auto"/>
                                            <w:left w:val="none" w:sz="0" w:space="0" w:color="auto"/>
                                            <w:bottom w:val="none" w:sz="0" w:space="0" w:color="auto"/>
                                            <w:right w:val="none" w:sz="0" w:space="0" w:color="auto"/>
                                          </w:divBdr>
                                          <w:divsChild>
                                            <w:div w:id="183818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130927">
          <w:marLeft w:val="0"/>
          <w:marRight w:val="0"/>
          <w:marTop w:val="0"/>
          <w:marBottom w:val="0"/>
          <w:divBdr>
            <w:top w:val="none" w:sz="0" w:space="0" w:color="auto"/>
            <w:left w:val="none" w:sz="0" w:space="0" w:color="auto"/>
            <w:bottom w:val="none" w:sz="0" w:space="0" w:color="auto"/>
            <w:right w:val="none" w:sz="0" w:space="0" w:color="auto"/>
          </w:divBdr>
          <w:divsChild>
            <w:div w:id="1955362913">
              <w:marLeft w:val="0"/>
              <w:marRight w:val="0"/>
              <w:marTop w:val="0"/>
              <w:marBottom w:val="0"/>
              <w:divBdr>
                <w:top w:val="none" w:sz="0" w:space="0" w:color="auto"/>
                <w:left w:val="none" w:sz="0" w:space="0" w:color="auto"/>
                <w:bottom w:val="none" w:sz="0" w:space="0" w:color="auto"/>
                <w:right w:val="none" w:sz="0" w:space="0" w:color="auto"/>
              </w:divBdr>
              <w:divsChild>
                <w:div w:id="426387205">
                  <w:marLeft w:val="0"/>
                  <w:marRight w:val="0"/>
                  <w:marTop w:val="0"/>
                  <w:marBottom w:val="240"/>
                  <w:divBdr>
                    <w:top w:val="none" w:sz="0" w:space="0" w:color="auto"/>
                    <w:left w:val="none" w:sz="0" w:space="0" w:color="auto"/>
                    <w:bottom w:val="none" w:sz="0" w:space="0" w:color="auto"/>
                    <w:right w:val="none" w:sz="0" w:space="0" w:color="auto"/>
                  </w:divBdr>
                  <w:divsChild>
                    <w:div w:id="1498228841">
                      <w:marLeft w:val="0"/>
                      <w:marRight w:val="0"/>
                      <w:marTop w:val="0"/>
                      <w:marBottom w:val="0"/>
                      <w:divBdr>
                        <w:top w:val="single" w:sz="6" w:space="6" w:color="DCDCDE"/>
                        <w:left w:val="single" w:sz="6" w:space="12" w:color="DCDCDE"/>
                        <w:bottom w:val="single" w:sz="6" w:space="6" w:color="DCDCDE"/>
                        <w:right w:val="single" w:sz="6" w:space="12" w:color="DCDCDE"/>
                      </w:divBdr>
                      <w:divsChild>
                        <w:div w:id="852912529">
                          <w:marLeft w:val="0"/>
                          <w:marRight w:val="0"/>
                          <w:marTop w:val="0"/>
                          <w:marBottom w:val="0"/>
                          <w:divBdr>
                            <w:top w:val="none" w:sz="0" w:space="0" w:color="auto"/>
                            <w:left w:val="none" w:sz="0" w:space="0" w:color="auto"/>
                            <w:bottom w:val="none" w:sz="0" w:space="0" w:color="auto"/>
                            <w:right w:val="none" w:sz="0" w:space="0" w:color="auto"/>
                          </w:divBdr>
                        </w:div>
                        <w:div w:id="375006860">
                          <w:marLeft w:val="0"/>
                          <w:marRight w:val="0"/>
                          <w:marTop w:val="0"/>
                          <w:marBottom w:val="0"/>
                          <w:divBdr>
                            <w:top w:val="none" w:sz="0" w:space="0" w:color="auto"/>
                            <w:left w:val="none" w:sz="0" w:space="0" w:color="auto"/>
                            <w:bottom w:val="none" w:sz="0" w:space="0" w:color="auto"/>
                            <w:right w:val="none" w:sz="0" w:space="0" w:color="auto"/>
                          </w:divBdr>
                          <w:divsChild>
                            <w:div w:id="329672935">
                              <w:marLeft w:val="0"/>
                              <w:marRight w:val="0"/>
                              <w:marTop w:val="0"/>
                              <w:marBottom w:val="0"/>
                              <w:divBdr>
                                <w:top w:val="none" w:sz="0" w:space="0" w:color="auto"/>
                                <w:left w:val="none" w:sz="0" w:space="0" w:color="auto"/>
                                <w:bottom w:val="none" w:sz="0" w:space="0" w:color="auto"/>
                                <w:right w:val="none" w:sz="0" w:space="0" w:color="auto"/>
                              </w:divBdr>
                              <w:divsChild>
                                <w:div w:id="1051811680">
                                  <w:marLeft w:val="0"/>
                                  <w:marRight w:val="0"/>
                                  <w:marTop w:val="0"/>
                                  <w:marBottom w:val="0"/>
                                  <w:divBdr>
                                    <w:top w:val="none" w:sz="0" w:space="0" w:color="auto"/>
                                    <w:left w:val="none" w:sz="0" w:space="0" w:color="auto"/>
                                    <w:bottom w:val="none" w:sz="0" w:space="0" w:color="auto"/>
                                    <w:right w:val="none" w:sz="0" w:space="0" w:color="auto"/>
                                  </w:divBdr>
                                  <w:divsChild>
                                    <w:div w:id="51273711">
                                      <w:marLeft w:val="0"/>
                                      <w:marRight w:val="0"/>
                                      <w:marTop w:val="0"/>
                                      <w:marBottom w:val="0"/>
                                      <w:divBdr>
                                        <w:top w:val="none" w:sz="0" w:space="0" w:color="auto"/>
                                        <w:left w:val="none" w:sz="0" w:space="0" w:color="auto"/>
                                        <w:bottom w:val="none" w:sz="0" w:space="0" w:color="auto"/>
                                        <w:right w:val="none" w:sz="0" w:space="0" w:color="auto"/>
                                      </w:divBdr>
                                    </w:div>
                                    <w:div w:id="19681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39851">
                              <w:marLeft w:val="0"/>
                              <w:marRight w:val="0"/>
                              <w:marTop w:val="0"/>
                              <w:marBottom w:val="0"/>
                              <w:divBdr>
                                <w:top w:val="none" w:sz="0" w:space="0" w:color="auto"/>
                                <w:left w:val="none" w:sz="0" w:space="0" w:color="auto"/>
                                <w:bottom w:val="none" w:sz="0" w:space="0" w:color="auto"/>
                                <w:right w:val="none" w:sz="0" w:space="0" w:color="auto"/>
                              </w:divBdr>
                              <w:divsChild>
                                <w:div w:id="2561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5285">
                      <w:marLeft w:val="0"/>
                      <w:marRight w:val="0"/>
                      <w:marTop w:val="0"/>
                      <w:marBottom w:val="0"/>
                      <w:divBdr>
                        <w:top w:val="single" w:sz="6" w:space="0" w:color="DCDCDE"/>
                        <w:left w:val="single" w:sz="6" w:space="0" w:color="DCDCDE"/>
                        <w:bottom w:val="single" w:sz="6" w:space="0" w:color="DCDCDE"/>
                        <w:right w:val="single" w:sz="6" w:space="0" w:color="DCDCDE"/>
                      </w:divBdr>
                      <w:divsChild>
                        <w:div w:id="1213155204">
                          <w:marLeft w:val="0"/>
                          <w:marRight w:val="0"/>
                          <w:marTop w:val="0"/>
                          <w:marBottom w:val="0"/>
                          <w:divBdr>
                            <w:top w:val="none" w:sz="0" w:space="0" w:color="auto"/>
                            <w:left w:val="none" w:sz="0" w:space="0" w:color="auto"/>
                            <w:bottom w:val="none" w:sz="0" w:space="0" w:color="auto"/>
                            <w:right w:val="none" w:sz="0" w:space="0" w:color="auto"/>
                          </w:divBdr>
                          <w:divsChild>
                            <w:div w:id="1204099599">
                              <w:marLeft w:val="0"/>
                              <w:marRight w:val="0"/>
                              <w:marTop w:val="0"/>
                              <w:marBottom w:val="0"/>
                              <w:divBdr>
                                <w:top w:val="none" w:sz="0" w:space="0" w:color="auto"/>
                                <w:left w:val="none" w:sz="0" w:space="0" w:color="auto"/>
                                <w:bottom w:val="none" w:sz="0" w:space="0" w:color="auto"/>
                                <w:right w:val="none" w:sz="0" w:space="0" w:color="auto"/>
                              </w:divBdr>
                              <w:divsChild>
                                <w:div w:id="332220796">
                                  <w:marLeft w:val="0"/>
                                  <w:marRight w:val="0"/>
                                  <w:marTop w:val="0"/>
                                  <w:marBottom w:val="0"/>
                                  <w:divBdr>
                                    <w:top w:val="none" w:sz="0" w:space="0" w:color="auto"/>
                                    <w:left w:val="none" w:sz="0" w:space="0" w:color="auto"/>
                                    <w:bottom w:val="none" w:sz="0" w:space="0" w:color="auto"/>
                                    <w:right w:val="none" w:sz="0" w:space="0" w:color="auto"/>
                                  </w:divBdr>
                                  <w:divsChild>
                                    <w:div w:id="1168525100">
                                      <w:marLeft w:val="0"/>
                                      <w:marRight w:val="0"/>
                                      <w:marTop w:val="0"/>
                                      <w:marBottom w:val="0"/>
                                      <w:divBdr>
                                        <w:top w:val="none" w:sz="0" w:space="0" w:color="auto"/>
                                        <w:left w:val="none" w:sz="0" w:space="0" w:color="auto"/>
                                        <w:bottom w:val="none" w:sz="0" w:space="0" w:color="auto"/>
                                        <w:right w:val="none" w:sz="0" w:space="0" w:color="auto"/>
                                      </w:divBdr>
                                      <w:divsChild>
                                        <w:div w:id="1091387338">
                                          <w:marLeft w:val="0"/>
                                          <w:marRight w:val="0"/>
                                          <w:marTop w:val="0"/>
                                          <w:marBottom w:val="0"/>
                                          <w:divBdr>
                                            <w:top w:val="none" w:sz="0" w:space="0" w:color="auto"/>
                                            <w:left w:val="none" w:sz="0" w:space="0" w:color="auto"/>
                                            <w:bottom w:val="none" w:sz="0" w:space="0" w:color="auto"/>
                                            <w:right w:val="none" w:sz="0" w:space="0" w:color="auto"/>
                                          </w:divBdr>
                                          <w:divsChild>
                                            <w:div w:id="16479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92520">
                                      <w:marLeft w:val="0"/>
                                      <w:marRight w:val="0"/>
                                      <w:marTop w:val="0"/>
                                      <w:marBottom w:val="0"/>
                                      <w:divBdr>
                                        <w:top w:val="none" w:sz="0" w:space="0" w:color="auto"/>
                                        <w:left w:val="none" w:sz="0" w:space="0" w:color="auto"/>
                                        <w:bottom w:val="none" w:sz="0" w:space="0" w:color="auto"/>
                                        <w:right w:val="none" w:sz="0" w:space="0" w:color="auto"/>
                                      </w:divBdr>
                                      <w:divsChild>
                                        <w:div w:id="888151503">
                                          <w:marLeft w:val="0"/>
                                          <w:marRight w:val="0"/>
                                          <w:marTop w:val="0"/>
                                          <w:marBottom w:val="0"/>
                                          <w:divBdr>
                                            <w:top w:val="none" w:sz="0" w:space="0" w:color="auto"/>
                                            <w:left w:val="none" w:sz="0" w:space="0" w:color="auto"/>
                                            <w:bottom w:val="none" w:sz="0" w:space="0" w:color="auto"/>
                                            <w:right w:val="none" w:sz="0" w:space="0" w:color="auto"/>
                                          </w:divBdr>
                                          <w:divsChild>
                                            <w:div w:id="17769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07541">
                                      <w:marLeft w:val="0"/>
                                      <w:marRight w:val="0"/>
                                      <w:marTop w:val="0"/>
                                      <w:marBottom w:val="0"/>
                                      <w:divBdr>
                                        <w:top w:val="none" w:sz="0" w:space="0" w:color="auto"/>
                                        <w:left w:val="none" w:sz="0" w:space="0" w:color="auto"/>
                                        <w:bottom w:val="none" w:sz="0" w:space="0" w:color="auto"/>
                                        <w:right w:val="none" w:sz="0" w:space="0" w:color="auto"/>
                                      </w:divBdr>
                                      <w:divsChild>
                                        <w:div w:id="801653969">
                                          <w:marLeft w:val="0"/>
                                          <w:marRight w:val="0"/>
                                          <w:marTop w:val="0"/>
                                          <w:marBottom w:val="0"/>
                                          <w:divBdr>
                                            <w:top w:val="none" w:sz="0" w:space="0" w:color="auto"/>
                                            <w:left w:val="none" w:sz="0" w:space="0" w:color="auto"/>
                                            <w:bottom w:val="none" w:sz="0" w:space="0" w:color="auto"/>
                                            <w:right w:val="none" w:sz="0" w:space="0" w:color="auto"/>
                                          </w:divBdr>
                                          <w:divsChild>
                                            <w:div w:id="13206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48562">
                                      <w:marLeft w:val="0"/>
                                      <w:marRight w:val="0"/>
                                      <w:marTop w:val="0"/>
                                      <w:marBottom w:val="0"/>
                                      <w:divBdr>
                                        <w:top w:val="none" w:sz="0" w:space="0" w:color="auto"/>
                                        <w:left w:val="none" w:sz="0" w:space="0" w:color="auto"/>
                                        <w:bottom w:val="none" w:sz="0" w:space="0" w:color="auto"/>
                                        <w:right w:val="none" w:sz="0" w:space="0" w:color="auto"/>
                                      </w:divBdr>
                                      <w:divsChild>
                                        <w:div w:id="1583029148">
                                          <w:marLeft w:val="0"/>
                                          <w:marRight w:val="0"/>
                                          <w:marTop w:val="0"/>
                                          <w:marBottom w:val="0"/>
                                          <w:divBdr>
                                            <w:top w:val="none" w:sz="0" w:space="0" w:color="auto"/>
                                            <w:left w:val="none" w:sz="0" w:space="0" w:color="auto"/>
                                            <w:bottom w:val="none" w:sz="0" w:space="0" w:color="auto"/>
                                            <w:right w:val="none" w:sz="0" w:space="0" w:color="auto"/>
                                          </w:divBdr>
                                          <w:divsChild>
                                            <w:div w:id="20489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9337">
                                      <w:marLeft w:val="0"/>
                                      <w:marRight w:val="0"/>
                                      <w:marTop w:val="0"/>
                                      <w:marBottom w:val="0"/>
                                      <w:divBdr>
                                        <w:top w:val="none" w:sz="0" w:space="0" w:color="auto"/>
                                        <w:left w:val="none" w:sz="0" w:space="0" w:color="auto"/>
                                        <w:bottom w:val="none" w:sz="0" w:space="0" w:color="auto"/>
                                        <w:right w:val="none" w:sz="0" w:space="0" w:color="auto"/>
                                      </w:divBdr>
                                      <w:divsChild>
                                        <w:div w:id="2098208241">
                                          <w:marLeft w:val="0"/>
                                          <w:marRight w:val="0"/>
                                          <w:marTop w:val="0"/>
                                          <w:marBottom w:val="0"/>
                                          <w:divBdr>
                                            <w:top w:val="none" w:sz="0" w:space="0" w:color="auto"/>
                                            <w:left w:val="none" w:sz="0" w:space="0" w:color="auto"/>
                                            <w:bottom w:val="none" w:sz="0" w:space="0" w:color="auto"/>
                                            <w:right w:val="none" w:sz="0" w:space="0" w:color="auto"/>
                                          </w:divBdr>
                                          <w:divsChild>
                                            <w:div w:id="1090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6095">
                                      <w:marLeft w:val="0"/>
                                      <w:marRight w:val="0"/>
                                      <w:marTop w:val="0"/>
                                      <w:marBottom w:val="0"/>
                                      <w:divBdr>
                                        <w:top w:val="none" w:sz="0" w:space="0" w:color="auto"/>
                                        <w:left w:val="none" w:sz="0" w:space="0" w:color="auto"/>
                                        <w:bottom w:val="none" w:sz="0" w:space="0" w:color="auto"/>
                                        <w:right w:val="none" w:sz="0" w:space="0" w:color="auto"/>
                                      </w:divBdr>
                                      <w:divsChild>
                                        <w:div w:id="1715697243">
                                          <w:marLeft w:val="0"/>
                                          <w:marRight w:val="0"/>
                                          <w:marTop w:val="0"/>
                                          <w:marBottom w:val="0"/>
                                          <w:divBdr>
                                            <w:top w:val="none" w:sz="0" w:space="0" w:color="auto"/>
                                            <w:left w:val="none" w:sz="0" w:space="0" w:color="auto"/>
                                            <w:bottom w:val="none" w:sz="0" w:space="0" w:color="auto"/>
                                            <w:right w:val="none" w:sz="0" w:space="0" w:color="auto"/>
                                          </w:divBdr>
                                          <w:divsChild>
                                            <w:div w:id="18775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3022">
                                      <w:marLeft w:val="0"/>
                                      <w:marRight w:val="0"/>
                                      <w:marTop w:val="0"/>
                                      <w:marBottom w:val="0"/>
                                      <w:divBdr>
                                        <w:top w:val="none" w:sz="0" w:space="0" w:color="auto"/>
                                        <w:left w:val="none" w:sz="0" w:space="0" w:color="auto"/>
                                        <w:bottom w:val="none" w:sz="0" w:space="0" w:color="auto"/>
                                        <w:right w:val="none" w:sz="0" w:space="0" w:color="auto"/>
                                      </w:divBdr>
                                      <w:divsChild>
                                        <w:div w:id="2025980812">
                                          <w:marLeft w:val="0"/>
                                          <w:marRight w:val="0"/>
                                          <w:marTop w:val="0"/>
                                          <w:marBottom w:val="0"/>
                                          <w:divBdr>
                                            <w:top w:val="none" w:sz="0" w:space="0" w:color="auto"/>
                                            <w:left w:val="none" w:sz="0" w:space="0" w:color="auto"/>
                                            <w:bottom w:val="none" w:sz="0" w:space="0" w:color="auto"/>
                                            <w:right w:val="none" w:sz="0" w:space="0" w:color="auto"/>
                                          </w:divBdr>
                                          <w:divsChild>
                                            <w:div w:id="1504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97640">
                                      <w:marLeft w:val="0"/>
                                      <w:marRight w:val="0"/>
                                      <w:marTop w:val="0"/>
                                      <w:marBottom w:val="0"/>
                                      <w:divBdr>
                                        <w:top w:val="none" w:sz="0" w:space="0" w:color="auto"/>
                                        <w:left w:val="none" w:sz="0" w:space="0" w:color="auto"/>
                                        <w:bottom w:val="none" w:sz="0" w:space="0" w:color="auto"/>
                                        <w:right w:val="none" w:sz="0" w:space="0" w:color="auto"/>
                                      </w:divBdr>
                                      <w:divsChild>
                                        <w:div w:id="1369524057">
                                          <w:marLeft w:val="0"/>
                                          <w:marRight w:val="0"/>
                                          <w:marTop w:val="0"/>
                                          <w:marBottom w:val="0"/>
                                          <w:divBdr>
                                            <w:top w:val="none" w:sz="0" w:space="0" w:color="auto"/>
                                            <w:left w:val="none" w:sz="0" w:space="0" w:color="auto"/>
                                            <w:bottom w:val="none" w:sz="0" w:space="0" w:color="auto"/>
                                            <w:right w:val="none" w:sz="0" w:space="0" w:color="auto"/>
                                          </w:divBdr>
                                          <w:divsChild>
                                            <w:div w:id="137627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49471">
                                      <w:marLeft w:val="0"/>
                                      <w:marRight w:val="0"/>
                                      <w:marTop w:val="0"/>
                                      <w:marBottom w:val="0"/>
                                      <w:divBdr>
                                        <w:top w:val="none" w:sz="0" w:space="0" w:color="auto"/>
                                        <w:left w:val="none" w:sz="0" w:space="0" w:color="auto"/>
                                        <w:bottom w:val="none" w:sz="0" w:space="0" w:color="auto"/>
                                        <w:right w:val="none" w:sz="0" w:space="0" w:color="auto"/>
                                      </w:divBdr>
                                      <w:divsChild>
                                        <w:div w:id="522747569">
                                          <w:marLeft w:val="0"/>
                                          <w:marRight w:val="0"/>
                                          <w:marTop w:val="0"/>
                                          <w:marBottom w:val="0"/>
                                          <w:divBdr>
                                            <w:top w:val="none" w:sz="0" w:space="0" w:color="auto"/>
                                            <w:left w:val="none" w:sz="0" w:space="0" w:color="auto"/>
                                            <w:bottom w:val="none" w:sz="0" w:space="0" w:color="auto"/>
                                            <w:right w:val="none" w:sz="0" w:space="0" w:color="auto"/>
                                          </w:divBdr>
                                          <w:divsChild>
                                            <w:div w:id="21083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1275">
                                      <w:marLeft w:val="0"/>
                                      <w:marRight w:val="0"/>
                                      <w:marTop w:val="0"/>
                                      <w:marBottom w:val="0"/>
                                      <w:divBdr>
                                        <w:top w:val="none" w:sz="0" w:space="0" w:color="auto"/>
                                        <w:left w:val="none" w:sz="0" w:space="0" w:color="auto"/>
                                        <w:bottom w:val="none" w:sz="0" w:space="0" w:color="auto"/>
                                        <w:right w:val="none" w:sz="0" w:space="0" w:color="auto"/>
                                      </w:divBdr>
                                      <w:divsChild>
                                        <w:div w:id="270288514">
                                          <w:marLeft w:val="0"/>
                                          <w:marRight w:val="0"/>
                                          <w:marTop w:val="0"/>
                                          <w:marBottom w:val="0"/>
                                          <w:divBdr>
                                            <w:top w:val="none" w:sz="0" w:space="0" w:color="auto"/>
                                            <w:left w:val="none" w:sz="0" w:space="0" w:color="auto"/>
                                            <w:bottom w:val="none" w:sz="0" w:space="0" w:color="auto"/>
                                            <w:right w:val="none" w:sz="0" w:space="0" w:color="auto"/>
                                          </w:divBdr>
                                          <w:divsChild>
                                            <w:div w:id="12312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914">
                                      <w:marLeft w:val="0"/>
                                      <w:marRight w:val="0"/>
                                      <w:marTop w:val="0"/>
                                      <w:marBottom w:val="0"/>
                                      <w:divBdr>
                                        <w:top w:val="none" w:sz="0" w:space="0" w:color="auto"/>
                                        <w:left w:val="none" w:sz="0" w:space="0" w:color="auto"/>
                                        <w:bottom w:val="none" w:sz="0" w:space="0" w:color="auto"/>
                                        <w:right w:val="none" w:sz="0" w:space="0" w:color="auto"/>
                                      </w:divBdr>
                                      <w:divsChild>
                                        <w:div w:id="1242056952">
                                          <w:marLeft w:val="0"/>
                                          <w:marRight w:val="0"/>
                                          <w:marTop w:val="0"/>
                                          <w:marBottom w:val="0"/>
                                          <w:divBdr>
                                            <w:top w:val="none" w:sz="0" w:space="0" w:color="auto"/>
                                            <w:left w:val="none" w:sz="0" w:space="0" w:color="auto"/>
                                            <w:bottom w:val="none" w:sz="0" w:space="0" w:color="auto"/>
                                            <w:right w:val="none" w:sz="0" w:space="0" w:color="auto"/>
                                          </w:divBdr>
                                          <w:divsChild>
                                            <w:div w:id="152921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63701">
                                      <w:marLeft w:val="0"/>
                                      <w:marRight w:val="0"/>
                                      <w:marTop w:val="0"/>
                                      <w:marBottom w:val="0"/>
                                      <w:divBdr>
                                        <w:top w:val="none" w:sz="0" w:space="0" w:color="auto"/>
                                        <w:left w:val="none" w:sz="0" w:space="0" w:color="auto"/>
                                        <w:bottom w:val="none" w:sz="0" w:space="0" w:color="auto"/>
                                        <w:right w:val="none" w:sz="0" w:space="0" w:color="auto"/>
                                      </w:divBdr>
                                      <w:divsChild>
                                        <w:div w:id="792940996">
                                          <w:marLeft w:val="0"/>
                                          <w:marRight w:val="0"/>
                                          <w:marTop w:val="0"/>
                                          <w:marBottom w:val="0"/>
                                          <w:divBdr>
                                            <w:top w:val="none" w:sz="0" w:space="0" w:color="auto"/>
                                            <w:left w:val="none" w:sz="0" w:space="0" w:color="auto"/>
                                            <w:bottom w:val="none" w:sz="0" w:space="0" w:color="auto"/>
                                            <w:right w:val="none" w:sz="0" w:space="0" w:color="auto"/>
                                          </w:divBdr>
                                          <w:divsChild>
                                            <w:div w:id="176260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323754">
                                      <w:marLeft w:val="0"/>
                                      <w:marRight w:val="0"/>
                                      <w:marTop w:val="0"/>
                                      <w:marBottom w:val="0"/>
                                      <w:divBdr>
                                        <w:top w:val="none" w:sz="0" w:space="0" w:color="auto"/>
                                        <w:left w:val="none" w:sz="0" w:space="0" w:color="auto"/>
                                        <w:bottom w:val="none" w:sz="0" w:space="0" w:color="auto"/>
                                        <w:right w:val="none" w:sz="0" w:space="0" w:color="auto"/>
                                      </w:divBdr>
                                      <w:divsChild>
                                        <w:div w:id="2095856944">
                                          <w:marLeft w:val="0"/>
                                          <w:marRight w:val="0"/>
                                          <w:marTop w:val="0"/>
                                          <w:marBottom w:val="0"/>
                                          <w:divBdr>
                                            <w:top w:val="none" w:sz="0" w:space="0" w:color="auto"/>
                                            <w:left w:val="none" w:sz="0" w:space="0" w:color="auto"/>
                                            <w:bottom w:val="none" w:sz="0" w:space="0" w:color="auto"/>
                                            <w:right w:val="none" w:sz="0" w:space="0" w:color="auto"/>
                                          </w:divBdr>
                                          <w:divsChild>
                                            <w:div w:id="18677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9090">
                                      <w:marLeft w:val="0"/>
                                      <w:marRight w:val="0"/>
                                      <w:marTop w:val="0"/>
                                      <w:marBottom w:val="0"/>
                                      <w:divBdr>
                                        <w:top w:val="none" w:sz="0" w:space="0" w:color="auto"/>
                                        <w:left w:val="none" w:sz="0" w:space="0" w:color="auto"/>
                                        <w:bottom w:val="none" w:sz="0" w:space="0" w:color="auto"/>
                                        <w:right w:val="none" w:sz="0" w:space="0" w:color="auto"/>
                                      </w:divBdr>
                                      <w:divsChild>
                                        <w:div w:id="986934268">
                                          <w:marLeft w:val="0"/>
                                          <w:marRight w:val="0"/>
                                          <w:marTop w:val="0"/>
                                          <w:marBottom w:val="0"/>
                                          <w:divBdr>
                                            <w:top w:val="none" w:sz="0" w:space="0" w:color="auto"/>
                                            <w:left w:val="none" w:sz="0" w:space="0" w:color="auto"/>
                                            <w:bottom w:val="none" w:sz="0" w:space="0" w:color="auto"/>
                                            <w:right w:val="none" w:sz="0" w:space="0" w:color="auto"/>
                                          </w:divBdr>
                                          <w:divsChild>
                                            <w:div w:id="456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91740">
                                      <w:marLeft w:val="0"/>
                                      <w:marRight w:val="0"/>
                                      <w:marTop w:val="0"/>
                                      <w:marBottom w:val="0"/>
                                      <w:divBdr>
                                        <w:top w:val="none" w:sz="0" w:space="0" w:color="auto"/>
                                        <w:left w:val="none" w:sz="0" w:space="0" w:color="auto"/>
                                        <w:bottom w:val="none" w:sz="0" w:space="0" w:color="auto"/>
                                        <w:right w:val="none" w:sz="0" w:space="0" w:color="auto"/>
                                      </w:divBdr>
                                      <w:divsChild>
                                        <w:div w:id="1540973652">
                                          <w:marLeft w:val="0"/>
                                          <w:marRight w:val="0"/>
                                          <w:marTop w:val="0"/>
                                          <w:marBottom w:val="0"/>
                                          <w:divBdr>
                                            <w:top w:val="none" w:sz="0" w:space="0" w:color="auto"/>
                                            <w:left w:val="none" w:sz="0" w:space="0" w:color="auto"/>
                                            <w:bottom w:val="none" w:sz="0" w:space="0" w:color="auto"/>
                                            <w:right w:val="none" w:sz="0" w:space="0" w:color="auto"/>
                                          </w:divBdr>
                                          <w:divsChild>
                                            <w:div w:id="11491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3658">
                                      <w:marLeft w:val="0"/>
                                      <w:marRight w:val="0"/>
                                      <w:marTop w:val="0"/>
                                      <w:marBottom w:val="0"/>
                                      <w:divBdr>
                                        <w:top w:val="none" w:sz="0" w:space="0" w:color="auto"/>
                                        <w:left w:val="none" w:sz="0" w:space="0" w:color="auto"/>
                                        <w:bottom w:val="none" w:sz="0" w:space="0" w:color="auto"/>
                                        <w:right w:val="none" w:sz="0" w:space="0" w:color="auto"/>
                                      </w:divBdr>
                                      <w:divsChild>
                                        <w:div w:id="2011642594">
                                          <w:marLeft w:val="0"/>
                                          <w:marRight w:val="0"/>
                                          <w:marTop w:val="0"/>
                                          <w:marBottom w:val="0"/>
                                          <w:divBdr>
                                            <w:top w:val="none" w:sz="0" w:space="0" w:color="auto"/>
                                            <w:left w:val="none" w:sz="0" w:space="0" w:color="auto"/>
                                            <w:bottom w:val="none" w:sz="0" w:space="0" w:color="auto"/>
                                            <w:right w:val="none" w:sz="0" w:space="0" w:color="auto"/>
                                          </w:divBdr>
                                          <w:divsChild>
                                            <w:div w:id="7860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8724">
                                      <w:marLeft w:val="0"/>
                                      <w:marRight w:val="0"/>
                                      <w:marTop w:val="0"/>
                                      <w:marBottom w:val="0"/>
                                      <w:divBdr>
                                        <w:top w:val="none" w:sz="0" w:space="0" w:color="auto"/>
                                        <w:left w:val="none" w:sz="0" w:space="0" w:color="auto"/>
                                        <w:bottom w:val="none" w:sz="0" w:space="0" w:color="auto"/>
                                        <w:right w:val="none" w:sz="0" w:space="0" w:color="auto"/>
                                      </w:divBdr>
                                      <w:divsChild>
                                        <w:div w:id="157354857">
                                          <w:marLeft w:val="0"/>
                                          <w:marRight w:val="0"/>
                                          <w:marTop w:val="0"/>
                                          <w:marBottom w:val="0"/>
                                          <w:divBdr>
                                            <w:top w:val="none" w:sz="0" w:space="0" w:color="auto"/>
                                            <w:left w:val="none" w:sz="0" w:space="0" w:color="auto"/>
                                            <w:bottom w:val="none" w:sz="0" w:space="0" w:color="auto"/>
                                            <w:right w:val="none" w:sz="0" w:space="0" w:color="auto"/>
                                          </w:divBdr>
                                          <w:divsChild>
                                            <w:div w:id="10656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7390">
                                      <w:marLeft w:val="0"/>
                                      <w:marRight w:val="0"/>
                                      <w:marTop w:val="0"/>
                                      <w:marBottom w:val="0"/>
                                      <w:divBdr>
                                        <w:top w:val="none" w:sz="0" w:space="0" w:color="auto"/>
                                        <w:left w:val="none" w:sz="0" w:space="0" w:color="auto"/>
                                        <w:bottom w:val="none" w:sz="0" w:space="0" w:color="auto"/>
                                        <w:right w:val="none" w:sz="0" w:space="0" w:color="auto"/>
                                      </w:divBdr>
                                      <w:divsChild>
                                        <w:div w:id="525171843">
                                          <w:marLeft w:val="0"/>
                                          <w:marRight w:val="0"/>
                                          <w:marTop w:val="0"/>
                                          <w:marBottom w:val="0"/>
                                          <w:divBdr>
                                            <w:top w:val="none" w:sz="0" w:space="0" w:color="auto"/>
                                            <w:left w:val="none" w:sz="0" w:space="0" w:color="auto"/>
                                            <w:bottom w:val="none" w:sz="0" w:space="0" w:color="auto"/>
                                            <w:right w:val="none" w:sz="0" w:space="0" w:color="auto"/>
                                          </w:divBdr>
                                          <w:divsChild>
                                            <w:div w:id="8011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3964">
                                      <w:marLeft w:val="0"/>
                                      <w:marRight w:val="0"/>
                                      <w:marTop w:val="0"/>
                                      <w:marBottom w:val="0"/>
                                      <w:divBdr>
                                        <w:top w:val="none" w:sz="0" w:space="0" w:color="auto"/>
                                        <w:left w:val="none" w:sz="0" w:space="0" w:color="auto"/>
                                        <w:bottom w:val="none" w:sz="0" w:space="0" w:color="auto"/>
                                        <w:right w:val="none" w:sz="0" w:space="0" w:color="auto"/>
                                      </w:divBdr>
                                      <w:divsChild>
                                        <w:div w:id="1570536378">
                                          <w:marLeft w:val="0"/>
                                          <w:marRight w:val="0"/>
                                          <w:marTop w:val="0"/>
                                          <w:marBottom w:val="0"/>
                                          <w:divBdr>
                                            <w:top w:val="none" w:sz="0" w:space="0" w:color="auto"/>
                                            <w:left w:val="none" w:sz="0" w:space="0" w:color="auto"/>
                                            <w:bottom w:val="none" w:sz="0" w:space="0" w:color="auto"/>
                                            <w:right w:val="none" w:sz="0" w:space="0" w:color="auto"/>
                                          </w:divBdr>
                                          <w:divsChild>
                                            <w:div w:id="13410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11668">
                                      <w:marLeft w:val="0"/>
                                      <w:marRight w:val="0"/>
                                      <w:marTop w:val="0"/>
                                      <w:marBottom w:val="0"/>
                                      <w:divBdr>
                                        <w:top w:val="none" w:sz="0" w:space="0" w:color="auto"/>
                                        <w:left w:val="none" w:sz="0" w:space="0" w:color="auto"/>
                                        <w:bottom w:val="none" w:sz="0" w:space="0" w:color="auto"/>
                                        <w:right w:val="none" w:sz="0" w:space="0" w:color="auto"/>
                                      </w:divBdr>
                                      <w:divsChild>
                                        <w:div w:id="1366953449">
                                          <w:marLeft w:val="0"/>
                                          <w:marRight w:val="0"/>
                                          <w:marTop w:val="0"/>
                                          <w:marBottom w:val="0"/>
                                          <w:divBdr>
                                            <w:top w:val="none" w:sz="0" w:space="0" w:color="auto"/>
                                            <w:left w:val="none" w:sz="0" w:space="0" w:color="auto"/>
                                            <w:bottom w:val="none" w:sz="0" w:space="0" w:color="auto"/>
                                            <w:right w:val="none" w:sz="0" w:space="0" w:color="auto"/>
                                          </w:divBdr>
                                          <w:divsChild>
                                            <w:div w:id="7298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163713">
                                      <w:marLeft w:val="0"/>
                                      <w:marRight w:val="0"/>
                                      <w:marTop w:val="0"/>
                                      <w:marBottom w:val="0"/>
                                      <w:divBdr>
                                        <w:top w:val="none" w:sz="0" w:space="0" w:color="auto"/>
                                        <w:left w:val="none" w:sz="0" w:space="0" w:color="auto"/>
                                        <w:bottom w:val="none" w:sz="0" w:space="0" w:color="auto"/>
                                        <w:right w:val="none" w:sz="0" w:space="0" w:color="auto"/>
                                      </w:divBdr>
                                      <w:divsChild>
                                        <w:div w:id="375279830">
                                          <w:marLeft w:val="0"/>
                                          <w:marRight w:val="0"/>
                                          <w:marTop w:val="0"/>
                                          <w:marBottom w:val="0"/>
                                          <w:divBdr>
                                            <w:top w:val="none" w:sz="0" w:space="0" w:color="auto"/>
                                            <w:left w:val="none" w:sz="0" w:space="0" w:color="auto"/>
                                            <w:bottom w:val="none" w:sz="0" w:space="0" w:color="auto"/>
                                            <w:right w:val="none" w:sz="0" w:space="0" w:color="auto"/>
                                          </w:divBdr>
                                          <w:divsChild>
                                            <w:div w:id="345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87274">
                                      <w:marLeft w:val="0"/>
                                      <w:marRight w:val="0"/>
                                      <w:marTop w:val="0"/>
                                      <w:marBottom w:val="0"/>
                                      <w:divBdr>
                                        <w:top w:val="none" w:sz="0" w:space="0" w:color="auto"/>
                                        <w:left w:val="none" w:sz="0" w:space="0" w:color="auto"/>
                                        <w:bottom w:val="none" w:sz="0" w:space="0" w:color="auto"/>
                                        <w:right w:val="none" w:sz="0" w:space="0" w:color="auto"/>
                                      </w:divBdr>
                                      <w:divsChild>
                                        <w:div w:id="1201741696">
                                          <w:marLeft w:val="0"/>
                                          <w:marRight w:val="0"/>
                                          <w:marTop w:val="0"/>
                                          <w:marBottom w:val="0"/>
                                          <w:divBdr>
                                            <w:top w:val="none" w:sz="0" w:space="0" w:color="auto"/>
                                            <w:left w:val="none" w:sz="0" w:space="0" w:color="auto"/>
                                            <w:bottom w:val="none" w:sz="0" w:space="0" w:color="auto"/>
                                            <w:right w:val="none" w:sz="0" w:space="0" w:color="auto"/>
                                          </w:divBdr>
                                          <w:divsChild>
                                            <w:div w:id="1888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261241">
                                      <w:marLeft w:val="0"/>
                                      <w:marRight w:val="0"/>
                                      <w:marTop w:val="0"/>
                                      <w:marBottom w:val="0"/>
                                      <w:divBdr>
                                        <w:top w:val="none" w:sz="0" w:space="0" w:color="auto"/>
                                        <w:left w:val="none" w:sz="0" w:space="0" w:color="auto"/>
                                        <w:bottom w:val="none" w:sz="0" w:space="0" w:color="auto"/>
                                        <w:right w:val="none" w:sz="0" w:space="0" w:color="auto"/>
                                      </w:divBdr>
                                      <w:divsChild>
                                        <w:div w:id="1752695799">
                                          <w:marLeft w:val="0"/>
                                          <w:marRight w:val="0"/>
                                          <w:marTop w:val="0"/>
                                          <w:marBottom w:val="0"/>
                                          <w:divBdr>
                                            <w:top w:val="none" w:sz="0" w:space="0" w:color="auto"/>
                                            <w:left w:val="none" w:sz="0" w:space="0" w:color="auto"/>
                                            <w:bottom w:val="none" w:sz="0" w:space="0" w:color="auto"/>
                                            <w:right w:val="none" w:sz="0" w:space="0" w:color="auto"/>
                                          </w:divBdr>
                                          <w:divsChild>
                                            <w:div w:id="537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1278">
                                      <w:marLeft w:val="0"/>
                                      <w:marRight w:val="0"/>
                                      <w:marTop w:val="0"/>
                                      <w:marBottom w:val="0"/>
                                      <w:divBdr>
                                        <w:top w:val="none" w:sz="0" w:space="0" w:color="auto"/>
                                        <w:left w:val="none" w:sz="0" w:space="0" w:color="auto"/>
                                        <w:bottom w:val="none" w:sz="0" w:space="0" w:color="auto"/>
                                        <w:right w:val="none" w:sz="0" w:space="0" w:color="auto"/>
                                      </w:divBdr>
                                      <w:divsChild>
                                        <w:div w:id="443965410">
                                          <w:marLeft w:val="0"/>
                                          <w:marRight w:val="0"/>
                                          <w:marTop w:val="0"/>
                                          <w:marBottom w:val="0"/>
                                          <w:divBdr>
                                            <w:top w:val="none" w:sz="0" w:space="0" w:color="auto"/>
                                            <w:left w:val="none" w:sz="0" w:space="0" w:color="auto"/>
                                            <w:bottom w:val="none" w:sz="0" w:space="0" w:color="auto"/>
                                            <w:right w:val="none" w:sz="0" w:space="0" w:color="auto"/>
                                          </w:divBdr>
                                          <w:divsChild>
                                            <w:div w:id="10509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2297">
                                      <w:marLeft w:val="0"/>
                                      <w:marRight w:val="0"/>
                                      <w:marTop w:val="0"/>
                                      <w:marBottom w:val="0"/>
                                      <w:divBdr>
                                        <w:top w:val="none" w:sz="0" w:space="0" w:color="auto"/>
                                        <w:left w:val="none" w:sz="0" w:space="0" w:color="auto"/>
                                        <w:bottom w:val="none" w:sz="0" w:space="0" w:color="auto"/>
                                        <w:right w:val="none" w:sz="0" w:space="0" w:color="auto"/>
                                      </w:divBdr>
                                      <w:divsChild>
                                        <w:div w:id="176581506">
                                          <w:marLeft w:val="0"/>
                                          <w:marRight w:val="0"/>
                                          <w:marTop w:val="0"/>
                                          <w:marBottom w:val="0"/>
                                          <w:divBdr>
                                            <w:top w:val="none" w:sz="0" w:space="0" w:color="auto"/>
                                            <w:left w:val="none" w:sz="0" w:space="0" w:color="auto"/>
                                            <w:bottom w:val="none" w:sz="0" w:space="0" w:color="auto"/>
                                            <w:right w:val="none" w:sz="0" w:space="0" w:color="auto"/>
                                          </w:divBdr>
                                          <w:divsChild>
                                            <w:div w:id="22796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10775">
                                      <w:marLeft w:val="0"/>
                                      <w:marRight w:val="0"/>
                                      <w:marTop w:val="0"/>
                                      <w:marBottom w:val="0"/>
                                      <w:divBdr>
                                        <w:top w:val="none" w:sz="0" w:space="0" w:color="auto"/>
                                        <w:left w:val="none" w:sz="0" w:space="0" w:color="auto"/>
                                        <w:bottom w:val="none" w:sz="0" w:space="0" w:color="auto"/>
                                        <w:right w:val="none" w:sz="0" w:space="0" w:color="auto"/>
                                      </w:divBdr>
                                      <w:divsChild>
                                        <w:div w:id="1336683724">
                                          <w:marLeft w:val="0"/>
                                          <w:marRight w:val="0"/>
                                          <w:marTop w:val="0"/>
                                          <w:marBottom w:val="0"/>
                                          <w:divBdr>
                                            <w:top w:val="none" w:sz="0" w:space="0" w:color="auto"/>
                                            <w:left w:val="none" w:sz="0" w:space="0" w:color="auto"/>
                                            <w:bottom w:val="none" w:sz="0" w:space="0" w:color="auto"/>
                                            <w:right w:val="none" w:sz="0" w:space="0" w:color="auto"/>
                                          </w:divBdr>
                                          <w:divsChild>
                                            <w:div w:id="49677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01902">
                                      <w:marLeft w:val="0"/>
                                      <w:marRight w:val="0"/>
                                      <w:marTop w:val="0"/>
                                      <w:marBottom w:val="0"/>
                                      <w:divBdr>
                                        <w:top w:val="none" w:sz="0" w:space="0" w:color="auto"/>
                                        <w:left w:val="none" w:sz="0" w:space="0" w:color="auto"/>
                                        <w:bottom w:val="none" w:sz="0" w:space="0" w:color="auto"/>
                                        <w:right w:val="none" w:sz="0" w:space="0" w:color="auto"/>
                                      </w:divBdr>
                                      <w:divsChild>
                                        <w:div w:id="947853240">
                                          <w:marLeft w:val="0"/>
                                          <w:marRight w:val="0"/>
                                          <w:marTop w:val="0"/>
                                          <w:marBottom w:val="0"/>
                                          <w:divBdr>
                                            <w:top w:val="none" w:sz="0" w:space="0" w:color="auto"/>
                                            <w:left w:val="none" w:sz="0" w:space="0" w:color="auto"/>
                                            <w:bottom w:val="none" w:sz="0" w:space="0" w:color="auto"/>
                                            <w:right w:val="none" w:sz="0" w:space="0" w:color="auto"/>
                                          </w:divBdr>
                                          <w:divsChild>
                                            <w:div w:id="14526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6337">
                                      <w:marLeft w:val="0"/>
                                      <w:marRight w:val="0"/>
                                      <w:marTop w:val="0"/>
                                      <w:marBottom w:val="0"/>
                                      <w:divBdr>
                                        <w:top w:val="none" w:sz="0" w:space="0" w:color="auto"/>
                                        <w:left w:val="none" w:sz="0" w:space="0" w:color="auto"/>
                                        <w:bottom w:val="none" w:sz="0" w:space="0" w:color="auto"/>
                                        <w:right w:val="none" w:sz="0" w:space="0" w:color="auto"/>
                                      </w:divBdr>
                                      <w:divsChild>
                                        <w:div w:id="1770733934">
                                          <w:marLeft w:val="0"/>
                                          <w:marRight w:val="0"/>
                                          <w:marTop w:val="0"/>
                                          <w:marBottom w:val="0"/>
                                          <w:divBdr>
                                            <w:top w:val="none" w:sz="0" w:space="0" w:color="auto"/>
                                            <w:left w:val="none" w:sz="0" w:space="0" w:color="auto"/>
                                            <w:bottom w:val="none" w:sz="0" w:space="0" w:color="auto"/>
                                            <w:right w:val="none" w:sz="0" w:space="0" w:color="auto"/>
                                          </w:divBdr>
                                          <w:divsChild>
                                            <w:div w:id="9624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1777">
                                      <w:marLeft w:val="0"/>
                                      <w:marRight w:val="0"/>
                                      <w:marTop w:val="0"/>
                                      <w:marBottom w:val="0"/>
                                      <w:divBdr>
                                        <w:top w:val="none" w:sz="0" w:space="0" w:color="auto"/>
                                        <w:left w:val="none" w:sz="0" w:space="0" w:color="auto"/>
                                        <w:bottom w:val="none" w:sz="0" w:space="0" w:color="auto"/>
                                        <w:right w:val="none" w:sz="0" w:space="0" w:color="auto"/>
                                      </w:divBdr>
                                      <w:divsChild>
                                        <w:div w:id="1659655653">
                                          <w:marLeft w:val="0"/>
                                          <w:marRight w:val="0"/>
                                          <w:marTop w:val="0"/>
                                          <w:marBottom w:val="0"/>
                                          <w:divBdr>
                                            <w:top w:val="none" w:sz="0" w:space="0" w:color="auto"/>
                                            <w:left w:val="none" w:sz="0" w:space="0" w:color="auto"/>
                                            <w:bottom w:val="none" w:sz="0" w:space="0" w:color="auto"/>
                                            <w:right w:val="none" w:sz="0" w:space="0" w:color="auto"/>
                                          </w:divBdr>
                                          <w:divsChild>
                                            <w:div w:id="2476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2FDFC-DA77-47ED-8398-FBAB4EFC7B98}">
  <ds:schemaRefs>
    <ds:schemaRef ds:uri="http://schemas.microsoft.com/sharepoint/v3/contenttype/forms"/>
  </ds:schemaRefs>
</ds:datastoreItem>
</file>

<file path=customXml/itemProps2.xml><?xml version="1.0" encoding="utf-8"?>
<ds:datastoreItem xmlns:ds="http://schemas.openxmlformats.org/officeDocument/2006/customXml" ds:itemID="{8681D991-0FFA-488D-B5AE-56C8C1183A8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91A44A3A-105D-4B30-BFED-A9AB891AC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18</Pages>
  <Words>2961</Words>
  <Characters>43386</Characters>
  <Application>Microsoft Office Word</Application>
  <DocSecurity>0</DocSecurity>
  <Lines>361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26.532 Change Request</vt:lpstr>
      <vt:lpstr>MTG_TITLE</vt:lpstr>
    </vt:vector>
  </TitlesOfParts>
  <Company>BBC Research &amp; Developmemt</Company>
  <LinksUpToDate>false</LinksUpToDate>
  <CharactersWithSpaces>46255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26.532 Change Request</dc:title>
  <dc:subject/>
  <dc:creator>Richard Bradbury</dc:creator>
  <cp:keywords/>
  <cp:lastModifiedBy>Richard Bradbury</cp:lastModifiedBy>
  <cp:revision>7</cp:revision>
  <cp:lastPrinted>1900-01-01T08:00:00Z</cp:lastPrinted>
  <dcterms:created xsi:type="dcterms:W3CDTF">2025-06-03T10:05:00Z</dcterms:created>
  <dcterms:modified xsi:type="dcterms:W3CDTF">2025-06-03T10:30:00Z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108</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10th</vt:lpwstr>
  </property>
  <property fmtid="{D5CDD505-2E9C-101B-9397-08002B2CF9AE}" pid="7" name="EndDate">
    <vt:lpwstr>13th June 2025</vt:lpwstr>
  </property>
  <property fmtid="{D5CDD505-2E9C-101B-9397-08002B2CF9AE}" pid="8" name="Tdoc#">
    <vt:lpwstr>SP-250568</vt:lpwstr>
  </property>
  <property fmtid="{D5CDD505-2E9C-101B-9397-08002B2CF9AE}" pid="9" name="Spec#">
    <vt:lpwstr>26.532</vt:lpwstr>
  </property>
  <property fmtid="{D5CDD505-2E9C-101B-9397-08002B2CF9AE}" pid="10" name="Cr#">
    <vt:lpwstr>0015</vt:lpwstr>
  </property>
  <property fmtid="{D5CDD505-2E9C-101B-9397-08002B2CF9AE}" pid="11" name="Revision">
    <vt:lpwstr> </vt:lpwstr>
  </property>
  <property fmtid="{D5CDD505-2E9C-101B-9397-08002B2CF9AE}" pid="12" name="Version">
    <vt:lpwstr>18.4.1</vt:lpwstr>
  </property>
  <property fmtid="{D5CDD505-2E9C-101B-9397-08002B2CF9AE}" pid="13" name="SourceIfWg">
    <vt:lpwstr> </vt:lpwstr>
  </property>
  <property fmtid="{D5CDD505-2E9C-101B-9397-08002B2CF9AE}" pid="14" name="SourceIfTsg">
    <vt:lpwstr>BBC</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2025-05-29</vt:lpwstr>
  </property>
  <property fmtid="{D5CDD505-2E9C-101B-9397-08002B2CF9AE}" pid="18" name="Release">
    <vt:lpwstr>Rel-18</vt:lpwstr>
  </property>
  <property fmtid="{D5CDD505-2E9C-101B-9397-08002B2CF9AE}" pid="19" name="CrTitle">
    <vt:lpwstr>Update of info and externalDocs fields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